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89E8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</w:t>
        </w:r>
      </w:fldSimple>
      <w:r w:rsidR="00105A6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</w:t>
        </w:r>
        <w:r w:rsidR="00251164">
          <w:rPr>
            <w:b/>
            <w:i/>
            <w:noProof/>
            <w:sz w:val="28"/>
          </w:rPr>
          <w:t>11382</w:t>
        </w:r>
      </w:fldSimple>
    </w:p>
    <w:p w14:paraId="7CB45193" w14:textId="4234DF04" w:rsidR="001E41F3" w:rsidRDefault="00105A6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245F5">
          <w:rPr>
            <w:b/>
            <w:noProof/>
            <w:sz w:val="24"/>
          </w:rPr>
          <w:t>August</w:t>
        </w:r>
        <w:r w:rsidR="0008461B">
          <w:rPr>
            <w:b/>
            <w:noProof/>
            <w:sz w:val="24"/>
          </w:rPr>
          <w:t xml:space="preserve"> </w:t>
        </w:r>
        <w:r w:rsidR="00C245F5">
          <w:rPr>
            <w:b/>
            <w:noProof/>
            <w:sz w:val="24"/>
          </w:rPr>
          <w:t>25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C245F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08461B">
          <w:rPr>
            <w:b/>
            <w:noProof/>
            <w:sz w:val="24"/>
          </w:rPr>
          <w:t>2</w:t>
        </w:r>
        <w:r w:rsidR="00C245F5">
          <w:rPr>
            <w:b/>
            <w:noProof/>
            <w:sz w:val="24"/>
          </w:rPr>
          <w:t>9</w:t>
        </w:r>
        <w:r w:rsidR="00C245F5" w:rsidRPr="00C245F5">
          <w:rPr>
            <w:b/>
            <w:noProof/>
            <w:sz w:val="24"/>
            <w:vertAlign w:val="superscript"/>
          </w:rPr>
          <w:t>th</w:t>
        </w:r>
        <w:r w:rsidR="00C245F5">
          <w:rPr>
            <w:b/>
            <w:noProof/>
            <w:sz w:val="24"/>
          </w:rPr>
          <w:t xml:space="preserve"> </w:t>
        </w:r>
        <w:r w:rsidR="0008461B">
          <w:rPr>
            <w:b/>
            <w:noProof/>
            <w:sz w:val="24"/>
          </w:rPr>
          <w:t xml:space="preserve">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8EEA6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80BA6C" w:rsidR="001E41F3" w:rsidRPr="00410371" w:rsidRDefault="00872A19" w:rsidP="00872A1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51164">
                <w:rPr>
                  <w:b/>
                  <w:noProof/>
                  <w:sz w:val="28"/>
                </w:rPr>
                <w:t>3017</w:t>
              </w:r>
              <w:r>
                <w:rPr>
                  <w:b/>
                  <w:noProof/>
                  <w:sz w:val="28"/>
                </w:rPr>
                <w:t xml:space="preserve"> 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C16D0" w:rsidR="001E41F3" w:rsidRPr="00410371" w:rsidRDefault="00984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38A67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</w:t>
              </w:r>
              <w:r w:rsidR="00C245F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AF6D1" w:rsidR="001E41F3" w:rsidRDefault="00041CA1">
            <w:pPr>
              <w:pStyle w:val="CRCoverPage"/>
              <w:spacing w:after="0"/>
              <w:ind w:left="100"/>
              <w:rPr>
                <w:noProof/>
              </w:rPr>
            </w:pPr>
            <w:r w:rsidRPr="00041CA1">
              <w:t>(NR_PC2_UE_FDD-Core)</w:t>
            </w:r>
            <w:r>
              <w:t xml:space="preserve"> </w:t>
            </w:r>
            <w:fldSimple w:instr=" DOCPROPERTY  CrTitle  \* MERGEFORMAT ">
              <w:r w:rsidR="00984C4A">
                <w:t xml:space="preserve">CR to TS 38.101-1: </w:t>
              </w:r>
              <w:r w:rsidR="00872A19">
                <w:t>Addition of missing RMC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971024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  <w:r w:rsidR="005A5EBD">
              <w:rPr>
                <w:noProof/>
              </w:rPr>
              <w:t>, Nokia,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8374C3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84C4A">
                <w:rPr>
                  <w:noProof/>
                </w:rPr>
                <w:t>NR_PC2_UE_FDD</w:t>
              </w:r>
              <w:r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54908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</w:t>
              </w:r>
              <w:r w:rsidR="00872A19">
                <w:rPr>
                  <w:noProof/>
                </w:rPr>
                <w:t>8</w:t>
              </w:r>
              <w:r w:rsidR="00984C4A">
                <w:rPr>
                  <w:noProof/>
                </w:rPr>
                <w:t>-</w:t>
              </w:r>
              <w:r w:rsidR="00872A19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16754" w:rsidR="001E41F3" w:rsidRDefault="00984C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B70D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BA615" w:rsidR="007D234F" w:rsidRDefault="00872A19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 for PC2 FDD is missing from the specification</w:t>
            </w:r>
            <w:r w:rsidR="004455E0">
              <w:rPr>
                <w:noProof/>
              </w:rPr>
              <w:t>.</w:t>
            </w:r>
            <w:r w:rsidR="0008461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49476" w:rsidR="001E41F3" w:rsidRDefault="0044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Active UL slots for PC2 FDD are added to Annex 2. Clarification is included for Rx requirements to ensure measurements are performed when UL transmissions is active.</w:t>
            </w:r>
            <w:r w:rsidR="007A6BE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A1DB9" w:rsidR="001E41F3" w:rsidRDefault="0044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FDD </w:t>
            </w:r>
            <w:r w:rsidR="00BE1811">
              <w:rPr>
                <w:noProof/>
              </w:rPr>
              <w:t>test</w:t>
            </w:r>
            <w:r w:rsidR="00DF7510">
              <w:rPr>
                <w:noProof/>
              </w:rPr>
              <w:t xml:space="preserve"> parameters are not 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017D3" w:rsidR="001E41F3" w:rsidRDefault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Annex 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9EE6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123BFCE2" w14:textId="77777777" w:rsidR="0001154A" w:rsidRPr="00A1115A" w:rsidRDefault="0001154A" w:rsidP="0001154A">
      <w:pPr>
        <w:pStyle w:val="Heading2"/>
      </w:pPr>
      <w:r w:rsidRPr="00A1115A">
        <w:t>7.1</w:t>
      </w:r>
      <w:r w:rsidRPr="00A1115A">
        <w:tab/>
        <w:t>General</w:t>
      </w:r>
    </w:p>
    <w:p w14:paraId="22612094" w14:textId="77777777" w:rsidR="0001154A" w:rsidRPr="00A1115A" w:rsidRDefault="0001154A" w:rsidP="0001154A">
      <w:pPr>
        <w:rPr>
          <w:rFonts w:cs="v5.0.0"/>
          <w:snapToGrid w:val="0"/>
        </w:rPr>
      </w:pPr>
      <w:r w:rsidRPr="00A1115A">
        <w:rPr>
          <w:rFonts w:cs="v5.0.0"/>
        </w:rPr>
        <w:t xml:space="preserve">Unless otherwise stated the receiver characteristics are specified at the antenna connector(s) of the UE. For UE(s) with an integral antenna only, a reference antenna(s) with a gain of 0 </w:t>
      </w:r>
      <w:proofErr w:type="spellStart"/>
      <w:r w:rsidRPr="00A1115A">
        <w:rPr>
          <w:rFonts w:cs="v5.0.0"/>
        </w:rPr>
        <w:t>dBi</w:t>
      </w:r>
      <w:proofErr w:type="spellEnd"/>
      <w:r w:rsidRPr="00A1115A">
        <w:rPr>
          <w:rFonts w:cs="v5.0.0"/>
        </w:rPr>
        <w:t xml:space="preserve"> is assumed for each antenna port(s). UE with an integral antenna(s) may be taken into account by converting these power levels into field strength requirements, assuming a 0 </w:t>
      </w:r>
      <w:proofErr w:type="spellStart"/>
      <w:r w:rsidRPr="00A1115A">
        <w:rPr>
          <w:rFonts w:cs="v5.0.0"/>
        </w:rPr>
        <w:t>dBi</w:t>
      </w:r>
      <w:proofErr w:type="spellEnd"/>
      <w:r w:rsidRPr="00A1115A">
        <w:rPr>
          <w:rFonts w:cs="v5.0.0"/>
        </w:rPr>
        <w:t xml:space="preserve"> gain antenna. </w:t>
      </w:r>
      <w:r w:rsidRPr="00A1115A">
        <w:rPr>
          <w:rFonts w:cs="v5.0.0"/>
          <w:snapToGrid w:val="0"/>
        </w:rPr>
        <w:t>For UEs with more than one receiver antenna connector, identical interfering signals shall be applied to each receiver antenna port if more than one of these is used (diversity).</w:t>
      </w:r>
    </w:p>
    <w:p w14:paraId="032B8345" w14:textId="77777777" w:rsidR="0001154A" w:rsidRPr="00A1115A" w:rsidRDefault="0001154A" w:rsidP="0001154A">
      <w:pPr>
        <w:rPr>
          <w:snapToGrid w:val="0"/>
        </w:rPr>
      </w:pPr>
      <w:r w:rsidRPr="00A1115A">
        <w:rPr>
          <w:snapToGrid w:val="0"/>
        </w:rPr>
        <w:t>The levels of the test signal applied to each of the antenna connectors shall be as defined in the respective clauses below.</w:t>
      </w:r>
    </w:p>
    <w:p w14:paraId="375795B4" w14:textId="77777777" w:rsidR="0001154A" w:rsidRPr="00A1115A" w:rsidRDefault="0001154A" w:rsidP="0001154A">
      <w:pPr>
        <w:rPr>
          <w:rFonts w:cs="v5.0.0"/>
        </w:rPr>
      </w:pPr>
      <w:r w:rsidRPr="00A1115A">
        <w:t xml:space="preserve">The applicability of receiver requirements for </w:t>
      </w:r>
      <w:r w:rsidRPr="00A1115A">
        <w:rPr>
          <w:iCs/>
        </w:rPr>
        <w:t xml:space="preserve">Band </w:t>
      </w:r>
      <w:proofErr w:type="spellStart"/>
      <w:r w:rsidRPr="00A1115A">
        <w:t>n90</w:t>
      </w:r>
      <w:proofErr w:type="spellEnd"/>
      <w:r w:rsidRPr="00A1115A">
        <w:t xml:space="preserve"> </w:t>
      </w:r>
      <w:r w:rsidRPr="00A1115A">
        <w:rPr>
          <w:iCs/>
        </w:rPr>
        <w:t xml:space="preserve">is in accordance with that for Band </w:t>
      </w:r>
      <w:proofErr w:type="spellStart"/>
      <w:r w:rsidRPr="00A1115A">
        <w:rPr>
          <w:iCs/>
        </w:rPr>
        <w:t>n41</w:t>
      </w:r>
      <w:proofErr w:type="spellEnd"/>
      <w:r w:rsidRPr="00A1115A">
        <w:rPr>
          <w:iCs/>
        </w:rPr>
        <w:t xml:space="preserve">; a UE supporting Band </w:t>
      </w:r>
      <w:proofErr w:type="spellStart"/>
      <w:r w:rsidRPr="00A1115A">
        <w:t>n90</w:t>
      </w:r>
      <w:proofErr w:type="spellEnd"/>
      <w:r w:rsidRPr="00A1115A">
        <w:t xml:space="preserve"> </w:t>
      </w:r>
      <w:r w:rsidRPr="00A1115A">
        <w:rPr>
          <w:iCs/>
        </w:rPr>
        <w:t xml:space="preserve">shall meet the minimum requirements for Band </w:t>
      </w:r>
      <w:proofErr w:type="spellStart"/>
      <w:r w:rsidRPr="00A1115A">
        <w:rPr>
          <w:iCs/>
        </w:rPr>
        <w:t>n41</w:t>
      </w:r>
      <w:proofErr w:type="spellEnd"/>
      <w:r w:rsidRPr="00A1115A">
        <w:rPr>
          <w:iCs/>
        </w:rPr>
        <w:t>.</w:t>
      </w:r>
    </w:p>
    <w:p w14:paraId="3616F79B" w14:textId="77777777" w:rsidR="0001154A" w:rsidRPr="00A1115A" w:rsidRDefault="0001154A" w:rsidP="0001154A">
      <w:pPr>
        <w:rPr>
          <w:snapToGrid w:val="0"/>
        </w:rPr>
      </w:pPr>
      <w:r w:rsidRPr="00A1115A">
        <w:rPr>
          <w:snapToGrid w:val="0"/>
        </w:rPr>
        <w:t>With the exception of clause 7.3, the requirements shall be verified with the network signalling value NS_01 configured (Table 6.2.3-1).</w:t>
      </w:r>
    </w:p>
    <w:p w14:paraId="2A25BE4A" w14:textId="77777777" w:rsidR="0001154A" w:rsidRDefault="0001154A" w:rsidP="0001154A">
      <w:pPr>
        <w:rPr>
          <w:ins w:id="1" w:author="Qualcomm" w:date="2025-08-05T13:03:00Z" w16du:dateUtc="2025-08-05T10:03:00Z"/>
          <w:rFonts w:eastAsia="MS Mincho" w:cs="v5.0.0"/>
        </w:rPr>
      </w:pPr>
      <w:r w:rsidRPr="00CB17F5">
        <w:rPr>
          <w:rFonts w:eastAsia="MS Mincho" w:cs="v5.0.0"/>
        </w:rPr>
        <w:t xml:space="preserve">All the parameters in clause 7 are defined using the UL reference measurement channels specified in Annex </w:t>
      </w:r>
      <w:proofErr w:type="spellStart"/>
      <w:r w:rsidRPr="00CB17F5">
        <w:rPr>
          <w:rFonts w:eastAsia="MS Mincho" w:cs="v5.0.0"/>
        </w:rPr>
        <w:t>A.2.2</w:t>
      </w:r>
      <w:proofErr w:type="spellEnd"/>
      <w:r w:rsidRPr="00CB17F5">
        <w:rPr>
          <w:rFonts w:eastAsia="MS Mincho" w:cs="v5.0.0"/>
        </w:rPr>
        <w:t xml:space="preserve">, the DL reference measurement channels specified in Annex </w:t>
      </w:r>
      <w:proofErr w:type="spellStart"/>
      <w:r w:rsidRPr="00CB17F5">
        <w:rPr>
          <w:rFonts w:eastAsia="MS Mincho" w:cs="v5.0.0"/>
        </w:rPr>
        <w:t>A.3.2</w:t>
      </w:r>
      <w:proofErr w:type="spellEnd"/>
      <w:r w:rsidRPr="00CB17F5">
        <w:rPr>
          <w:rFonts w:eastAsia="MS Mincho" w:cs="v5.0.0"/>
        </w:rPr>
        <w:t xml:space="preserve"> and using the set-up specified in Annex </w:t>
      </w:r>
      <w:proofErr w:type="spellStart"/>
      <w:r w:rsidRPr="00CB17F5">
        <w:rPr>
          <w:rFonts w:eastAsia="MS Mincho" w:cs="v5.0.0"/>
        </w:rPr>
        <w:t>C.3.1</w:t>
      </w:r>
      <w:proofErr w:type="spellEnd"/>
      <w:r w:rsidRPr="00CB17F5">
        <w:rPr>
          <w:rFonts w:eastAsia="MS Mincho" w:cs="v5.0.0"/>
        </w:rPr>
        <w:t>.</w:t>
      </w:r>
    </w:p>
    <w:p w14:paraId="4D2A88B9" w14:textId="51ECCE43" w:rsidR="0009763D" w:rsidRPr="0009763D" w:rsidRDefault="0009763D" w:rsidP="00A33145">
      <w:pPr>
        <w:pStyle w:val="NO"/>
        <w:ind w:left="0" w:firstLine="0"/>
        <w:rPr>
          <w:rFonts w:eastAsia="MS Mincho"/>
        </w:rPr>
      </w:pPr>
      <w:ins w:id="2" w:author="Qualcomm" w:date="2025-08-05T13:03:00Z" w16du:dateUtc="2025-08-05T10:03:00Z">
        <w:r>
          <w:rPr>
            <w:rFonts w:eastAsia="MS Mincho"/>
          </w:rPr>
          <w:t xml:space="preserve">For FDD bands requirements shall be verified during active UL transmission, unless otherwise stated. </w:t>
        </w:r>
      </w:ins>
    </w:p>
    <w:p w14:paraId="0501F394" w14:textId="77777777" w:rsidR="0001154A" w:rsidRPr="00A1115A" w:rsidRDefault="0001154A" w:rsidP="0001154A">
      <w:pPr>
        <w:rPr>
          <w:rFonts w:cs="v5.0.0"/>
        </w:rPr>
      </w:pPr>
      <w:r w:rsidRPr="00A1115A">
        <w:rPr>
          <w:rFonts w:cs="v5.0.0"/>
        </w:rPr>
        <w:t xml:space="preserve">The </w:t>
      </w:r>
      <w:proofErr w:type="spellStart"/>
      <w:r w:rsidRPr="00A1115A">
        <w:rPr>
          <w:rFonts w:cs="v5.0.0"/>
        </w:rPr>
        <w:t>minium</w:t>
      </w:r>
      <w:proofErr w:type="spellEnd"/>
      <w:r w:rsidRPr="00A1115A">
        <w:rPr>
          <w:rFonts w:cs="v5.0.0"/>
        </w:rPr>
        <w:t xml:space="preserve"> requirements specified in clauses 7.5, 7.6, 7.7 and 7.8 for NR band </w:t>
      </w:r>
      <w:proofErr w:type="spellStart"/>
      <w:r w:rsidRPr="00A1115A">
        <w:rPr>
          <w:rFonts w:cs="v5.0.0"/>
        </w:rPr>
        <w:t>n48</w:t>
      </w:r>
      <w:proofErr w:type="spellEnd"/>
      <w:r w:rsidRPr="00A1115A">
        <w:rPr>
          <w:rFonts w:cs="v5.0.0"/>
        </w:rPr>
        <w:t xml:space="preserve"> refer to the minimum requirements for NR bands &lt; 2.7</w:t>
      </w:r>
      <w:r w:rsidRPr="00A1115A">
        <w:rPr>
          <w:rFonts w:cs="v5.0.0"/>
          <w:lang w:val="en-US"/>
        </w:rPr>
        <w:t> </w:t>
      </w:r>
      <w:r w:rsidRPr="00A1115A">
        <w:rPr>
          <w:rFonts w:cs="v5.0.0"/>
        </w:rPr>
        <w:t>GHz.</w:t>
      </w:r>
    </w:p>
    <w:p w14:paraId="36EA2E50" w14:textId="77777777" w:rsidR="0001154A" w:rsidRPr="00A1115A" w:rsidRDefault="0001154A" w:rsidP="0001154A">
      <w:pPr>
        <w:rPr>
          <w:rFonts w:cs="v5.0.0"/>
        </w:rPr>
      </w:pPr>
      <w:r w:rsidRPr="00A1115A">
        <w:rPr>
          <w:rFonts w:cs="v5.0.0"/>
        </w:rPr>
        <w:t>For the additional requirements for intra-band non-contiguous carrier aggregation of two or more sub-blocks, an in-gap test refers to the case when the interfering signal is located at a negative offset with respect to the assigned lowest channel frequency of the highest sub-block and located at a positive offset with respect to the assigned highest channel frequency of the lowest sub-block.</w:t>
      </w:r>
    </w:p>
    <w:p w14:paraId="50FF79B8" w14:textId="77777777" w:rsidR="0001154A" w:rsidRPr="00A1115A" w:rsidRDefault="0001154A" w:rsidP="0001154A">
      <w:pPr>
        <w:rPr>
          <w:rFonts w:cs="v5.0.0"/>
        </w:rPr>
      </w:pPr>
      <w:r w:rsidRPr="00A1115A">
        <w:rPr>
          <w:rFonts w:cs="v5.0.0"/>
        </w:rPr>
        <w:t>For the additional requirements for intra-band non-contiguous carrier aggregation of two or more sub-blocks, an out-of-gap test refers to the case when the interfering signal(s) is (are) located at a positive offset with respect to the assigned channel frequency of the highest carrier frequency, or located at a negative offset with respect to the assigned channel frequency of the lowest carrier frequency.</w:t>
      </w:r>
    </w:p>
    <w:p w14:paraId="73ED6CB2" w14:textId="77777777" w:rsidR="0001154A" w:rsidRPr="00A1115A" w:rsidRDefault="0001154A" w:rsidP="0001154A">
      <w:pPr>
        <w:rPr>
          <w:rFonts w:cs="v5.0.0"/>
        </w:rPr>
      </w:pPr>
      <w:r w:rsidRPr="00A1115A">
        <w:rPr>
          <w:rFonts w:cs="v5.0.0"/>
        </w:rPr>
        <w:t xml:space="preserve">For the additional requirements for intra-band non-contiguous carrier aggregation of two or more sub-blocks with channel bandwidth larger than or equal to 5 MHz, the existing adjacent channel selectivity requirements, in-band blocking requirements (for each case), and narrow band blocking requirements apply for in-gap tests only if the corresponding interferer frequency offsets with respect to the two measured carriers satisfy the following condition in relation to the sub-block gap size </w:t>
      </w:r>
      <w:proofErr w:type="spellStart"/>
      <w:r w:rsidRPr="00A1115A">
        <w:rPr>
          <w:lang w:val="en-US"/>
        </w:rPr>
        <w:t>W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 xml:space="preserve"> </w:t>
      </w:r>
      <w:r w:rsidRPr="00A1115A">
        <w:rPr>
          <w:rFonts w:cs="v5.0.0"/>
        </w:rPr>
        <w:t xml:space="preserve">for at least one of these carriers </w:t>
      </w:r>
      <w:r w:rsidRPr="00A1115A">
        <w:rPr>
          <w:i/>
          <w:lang w:val="en-US"/>
        </w:rPr>
        <w:t>j</w:t>
      </w:r>
      <w:r w:rsidRPr="00A1115A">
        <w:rPr>
          <w:lang w:val="en-US"/>
        </w:rPr>
        <w:t xml:space="preserve"> = 1,2, </w:t>
      </w:r>
      <w:r w:rsidRPr="00A1115A">
        <w:rPr>
          <w:rFonts w:cs="v5.0.0"/>
        </w:rPr>
        <w:t>so that the interferer frequency position does not change the nature of the core requirement tested:</w:t>
      </w:r>
    </w:p>
    <w:p w14:paraId="766FD53B" w14:textId="77777777" w:rsidR="0001154A" w:rsidRPr="00A1115A" w:rsidRDefault="0001154A" w:rsidP="0001154A">
      <w:pPr>
        <w:pStyle w:val="EQ"/>
        <w:rPr>
          <w:lang w:val="sv-FI"/>
        </w:rPr>
      </w:pPr>
      <w:r w:rsidRPr="00A1115A">
        <w:tab/>
      </w:r>
      <w:r w:rsidRPr="00A1115A">
        <w:rPr>
          <w:lang w:val="sv-FI"/>
        </w:rPr>
        <w:t>Wgap ≥ 2</w:t>
      </w:r>
      <w:r w:rsidRPr="00A1115A">
        <w:rPr>
          <w:lang w:val="sv-SE"/>
        </w:rPr>
        <w:t>∙|</w:t>
      </w:r>
      <w:r w:rsidRPr="00A1115A">
        <w:rPr>
          <w:lang w:val="sv-FI"/>
        </w:rPr>
        <w:t>FInterferer (offset)</w:t>
      </w:r>
      <w:r w:rsidRPr="00A1115A">
        <w:rPr>
          <w:vertAlign w:val="subscript"/>
          <w:lang w:val="sv-FI"/>
        </w:rPr>
        <w:t>,</w:t>
      </w:r>
      <w:r w:rsidRPr="00A1115A">
        <w:rPr>
          <w:i/>
          <w:iCs/>
          <w:vertAlign w:val="subscript"/>
          <w:lang w:val="sv-FI"/>
        </w:rPr>
        <w:t>j</w:t>
      </w:r>
      <w:r w:rsidRPr="00A1115A">
        <w:rPr>
          <w:lang w:val="sv-SE"/>
        </w:rPr>
        <w:t>|</w:t>
      </w:r>
      <w:r w:rsidRPr="00A1115A">
        <w:rPr>
          <w:lang w:val="sv-FI"/>
        </w:rPr>
        <w:t xml:space="preserve">  – BWChannel(</w:t>
      </w:r>
      <w:r w:rsidRPr="00A1115A">
        <w:rPr>
          <w:i/>
          <w:vertAlign w:val="subscript"/>
          <w:lang w:val="sv-SE"/>
        </w:rPr>
        <w:t>j</w:t>
      </w:r>
      <w:r w:rsidRPr="00A1115A">
        <w:rPr>
          <w:lang w:val="sv-FI"/>
        </w:rPr>
        <w:t xml:space="preserve">) </w:t>
      </w:r>
    </w:p>
    <w:p w14:paraId="3B544047" w14:textId="77777777" w:rsidR="0001154A" w:rsidRPr="00A1115A" w:rsidRDefault="0001154A" w:rsidP="0001154A">
      <w:pPr>
        <w:rPr>
          <w:rFonts w:cs="v5.0.0"/>
        </w:rPr>
      </w:pPr>
      <w:r w:rsidRPr="00A1115A">
        <w:rPr>
          <w:rFonts w:cs="v5.0.0"/>
        </w:rPr>
        <w:t xml:space="preserve">where </w:t>
      </w:r>
      <w:proofErr w:type="spellStart"/>
      <w:r w:rsidRPr="00A1115A">
        <w:t>F</w:t>
      </w:r>
      <w:r w:rsidRPr="00A1115A">
        <w:rPr>
          <w:vertAlign w:val="subscript"/>
        </w:rPr>
        <w:t>Interferer</w:t>
      </w:r>
      <w:proofErr w:type="spellEnd"/>
      <w:r w:rsidRPr="00A1115A">
        <w:rPr>
          <w:vertAlign w:val="subscript"/>
        </w:rPr>
        <w:t xml:space="preserve"> (offset),</w:t>
      </w:r>
      <w:r w:rsidRPr="00A1115A">
        <w:rPr>
          <w:i/>
          <w:vertAlign w:val="subscript"/>
        </w:rPr>
        <w:t>j</w:t>
      </w:r>
      <w:r w:rsidRPr="00A1115A">
        <w:rPr>
          <w:vertAlign w:val="subscript"/>
        </w:rPr>
        <w:t xml:space="preserve"> </w:t>
      </w:r>
      <w:r w:rsidRPr="00A1115A">
        <w:t xml:space="preserve">for a sub-block with a single component carrier </w:t>
      </w:r>
      <w:r w:rsidRPr="00A1115A">
        <w:rPr>
          <w:rFonts w:cs="v5.0.0"/>
        </w:rPr>
        <w:t xml:space="preserve">is the interferer frequency offset with respect to carrier </w:t>
      </w:r>
      <w:r w:rsidRPr="00A1115A">
        <w:rPr>
          <w:rFonts w:cs="v5.0.0"/>
          <w:i/>
        </w:rPr>
        <w:t>j</w:t>
      </w:r>
      <w:r w:rsidRPr="00A1115A">
        <w:rPr>
          <w:lang w:val="en-US"/>
        </w:rPr>
        <w:t xml:space="preserve"> </w:t>
      </w:r>
      <w:r w:rsidRPr="00A1115A">
        <w:rPr>
          <w:rFonts w:cs="v5.0.0"/>
        </w:rPr>
        <w:t xml:space="preserve">as specified in clause 7.5, clause 7.6.2 and clause 7.6.4 for the respective requirement and </w:t>
      </w:r>
      <w:proofErr w:type="spellStart"/>
      <w:r w:rsidRPr="00A1115A">
        <w:rPr>
          <w:lang w:val="en-US"/>
        </w:rPr>
        <w:t>BW</w:t>
      </w:r>
      <w:r w:rsidRPr="00A1115A">
        <w:rPr>
          <w:vertAlign w:val="subscript"/>
          <w:lang w:val="en-US"/>
        </w:rPr>
        <w:t>Channel</w:t>
      </w:r>
      <w:proofErr w:type="spellEnd"/>
      <w:r w:rsidRPr="00A1115A">
        <w:rPr>
          <w:vertAlign w:val="subscript"/>
          <w:lang w:val="en-US"/>
        </w:rPr>
        <w:t>(</w:t>
      </w:r>
      <w:r w:rsidRPr="00A1115A">
        <w:rPr>
          <w:i/>
          <w:vertAlign w:val="subscript"/>
          <w:lang w:val="en-US"/>
        </w:rPr>
        <w:t>j</w:t>
      </w:r>
      <w:r w:rsidRPr="00A1115A">
        <w:rPr>
          <w:vertAlign w:val="subscript"/>
          <w:lang w:val="en-US"/>
        </w:rPr>
        <w:t>)</w:t>
      </w:r>
      <w:r w:rsidRPr="00A1115A">
        <w:rPr>
          <w:lang w:val="en-US"/>
        </w:rPr>
        <w:t xml:space="preserve"> the channel bandwidth of carrier </w:t>
      </w:r>
      <w:r w:rsidRPr="00A1115A">
        <w:rPr>
          <w:i/>
          <w:lang w:val="en-US"/>
        </w:rPr>
        <w:t>j</w:t>
      </w:r>
      <w:r w:rsidRPr="00A1115A">
        <w:rPr>
          <w:rFonts w:cs="v5.0.0"/>
        </w:rPr>
        <w:t xml:space="preserve">. </w:t>
      </w:r>
      <w:proofErr w:type="spellStart"/>
      <w:r w:rsidRPr="00A1115A">
        <w:rPr>
          <w:rFonts w:cs="v5.0.0"/>
        </w:rPr>
        <w:t>F</w:t>
      </w:r>
      <w:r w:rsidRPr="00A1115A">
        <w:rPr>
          <w:rFonts w:cs="v5.0.0"/>
          <w:vertAlign w:val="subscript"/>
        </w:rPr>
        <w:t>Interferer</w:t>
      </w:r>
      <w:proofErr w:type="spellEnd"/>
      <w:r w:rsidRPr="00A1115A">
        <w:rPr>
          <w:rFonts w:cs="v5.0.0"/>
          <w:vertAlign w:val="subscript"/>
        </w:rPr>
        <w:t xml:space="preserve"> (offset),j</w:t>
      </w:r>
      <w:r w:rsidRPr="00A1115A">
        <w:rPr>
          <w:rFonts w:cs="v5.0.0"/>
        </w:rPr>
        <w:t xml:space="preserve"> for a sub-block with two or more contiguous component carriers is the interference frequency offset with respect to the carrier adjacent to the gap is specified in clause </w:t>
      </w:r>
      <w:proofErr w:type="spellStart"/>
      <w:r w:rsidRPr="00A1115A">
        <w:rPr>
          <w:rFonts w:cs="v5.0.0"/>
        </w:rPr>
        <w:t>7.5A</w:t>
      </w:r>
      <w:proofErr w:type="spellEnd"/>
      <w:r w:rsidRPr="00A1115A">
        <w:rPr>
          <w:rFonts w:cs="v5.0.0"/>
        </w:rPr>
        <w:t xml:space="preserve">, </w:t>
      </w:r>
      <w:proofErr w:type="spellStart"/>
      <w:r w:rsidRPr="00A1115A">
        <w:rPr>
          <w:rFonts w:cs="v5.0.0"/>
        </w:rPr>
        <w:t>7.6A.2</w:t>
      </w:r>
      <w:proofErr w:type="spellEnd"/>
      <w:r w:rsidRPr="00A1115A">
        <w:rPr>
          <w:rFonts w:cs="v5.0.0"/>
        </w:rPr>
        <w:t xml:space="preserve"> and </w:t>
      </w:r>
      <w:proofErr w:type="spellStart"/>
      <w:r w:rsidRPr="00A1115A">
        <w:rPr>
          <w:rFonts w:cs="v5.0.0"/>
        </w:rPr>
        <w:t>7.6A.3</w:t>
      </w:r>
      <w:proofErr w:type="spellEnd"/>
      <w:r w:rsidRPr="00A1115A">
        <w:rPr>
          <w:rFonts w:cs="v5.0.0"/>
        </w:rPr>
        <w:t>. The interferer frequency offsets for adjacent channel selectivity, each in-band blocking case and narrow- band blocking shall be tested separately with a single in-gap interferer at a time.</w:t>
      </w:r>
    </w:p>
    <w:p w14:paraId="2A32C9C6" w14:textId="77777777" w:rsidR="0001154A" w:rsidRPr="00A1115A" w:rsidRDefault="0001154A" w:rsidP="0001154A">
      <w:pPr>
        <w:rPr>
          <w:rFonts w:cs="v5.0.0"/>
        </w:rPr>
      </w:pPr>
      <w:r w:rsidRPr="00A1115A">
        <w:rPr>
          <w:rFonts w:cs="v5.0.0"/>
        </w:rPr>
        <w:t>For the additional requirements for operation with shared spectrum channel access, the receiver requirements apply under the assumption that all 20 MHz sub-bands and all RB’s of each sub-band within the downlink channel are allocated with intra-cell guard bands configured to zero.</w:t>
      </w:r>
    </w:p>
    <w:p w14:paraId="79736C92" w14:textId="77777777" w:rsidR="0001154A" w:rsidRPr="00A1115A" w:rsidRDefault="0001154A" w:rsidP="0001154A">
      <w:pPr>
        <w:pStyle w:val="Heading2"/>
      </w:pPr>
      <w:proofErr w:type="spellStart"/>
      <w:r w:rsidRPr="00A1115A">
        <w:t>7.1A</w:t>
      </w:r>
      <w:proofErr w:type="spellEnd"/>
      <w:r w:rsidRPr="00A1115A">
        <w:tab/>
        <w:t>General</w:t>
      </w:r>
    </w:p>
    <w:p w14:paraId="012EA0BD" w14:textId="1B31492A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167506B8" w14:textId="77777777" w:rsidR="004455E0" w:rsidRDefault="004455E0">
      <w:pPr>
        <w:rPr>
          <w:noProof/>
          <w:color w:val="FF0000"/>
        </w:rPr>
      </w:pPr>
    </w:p>
    <w:p w14:paraId="7934B41E" w14:textId="77777777" w:rsidR="0008461B" w:rsidRDefault="0008461B">
      <w:pPr>
        <w:rPr>
          <w:noProof/>
          <w:color w:val="FF0000"/>
        </w:rPr>
      </w:pPr>
    </w:p>
    <w:p w14:paraId="47E32913" w14:textId="66D641D9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58F529D0" w14:textId="77777777" w:rsidR="00430502" w:rsidRPr="00A1115A" w:rsidRDefault="00430502" w:rsidP="00430502">
      <w:pPr>
        <w:pStyle w:val="Heading2"/>
      </w:pPr>
      <w:proofErr w:type="spellStart"/>
      <w:r w:rsidRPr="00A1115A">
        <w:t>A.2.1</w:t>
      </w:r>
      <w:proofErr w:type="spellEnd"/>
      <w:r w:rsidRPr="00A1115A">
        <w:tab/>
        <w:t>General</w:t>
      </w:r>
    </w:p>
    <w:p w14:paraId="5051EB9A" w14:textId="77777777" w:rsidR="00430502" w:rsidRPr="00CB17F5" w:rsidRDefault="00430502" w:rsidP="00430502">
      <w:pPr>
        <w:rPr>
          <w:rFonts w:eastAsia="MS Mincho"/>
        </w:rPr>
      </w:pPr>
      <w:r w:rsidRPr="00CB17F5">
        <w:rPr>
          <w:rFonts w:eastAsia="MS Mincho"/>
        </w:rPr>
        <w:t>The measurement channels in the following clauses are defined to derive the requirements in clause 6 (Transmitter Characteristics) and clause 7 (Receiver Characteristics). The measurement channels represent example configurations of physical channels for different data rates.</w:t>
      </w:r>
    </w:p>
    <w:p w14:paraId="71C84105" w14:textId="77777777" w:rsidR="00430502" w:rsidRPr="00CB17F5" w:rsidRDefault="00430502" w:rsidP="00430502">
      <w:pPr>
        <w:rPr>
          <w:rFonts w:eastAsia="MS Mincho"/>
          <w:snapToGrid w:val="0"/>
        </w:rPr>
      </w:pPr>
      <w:r w:rsidRPr="00CB17F5">
        <w:rPr>
          <w:rFonts w:eastAsia="MS Mincho"/>
          <w:snapToGrid w:val="0"/>
        </w:rPr>
        <w:t xml:space="preserve">The measurement channels in the following clauses are applicable to both FDD and TDD. </w:t>
      </w:r>
    </w:p>
    <w:p w14:paraId="2A7340FF" w14:textId="77777777" w:rsidR="00430502" w:rsidRPr="00CB17F5" w:rsidRDefault="00430502" w:rsidP="00430502">
      <w:pPr>
        <w:rPr>
          <w:rFonts w:eastAsia="MS Mincho"/>
        </w:rPr>
      </w:pPr>
      <w:r w:rsidRPr="00CB17F5">
        <w:rPr>
          <w:rFonts w:eastAsia="MS Mincho"/>
          <w:snapToGrid w:val="0"/>
        </w:rPr>
        <w:t xml:space="preserve">The active uplink slots for TDD configurations are specified in table </w:t>
      </w:r>
      <w:proofErr w:type="spellStart"/>
      <w:r w:rsidRPr="00CB17F5">
        <w:rPr>
          <w:rFonts w:eastAsia="MS Mincho"/>
          <w:snapToGrid w:val="0"/>
        </w:rPr>
        <w:t>A.2.1</w:t>
      </w:r>
      <w:proofErr w:type="spellEnd"/>
      <w:r w:rsidRPr="00CB17F5">
        <w:rPr>
          <w:rFonts w:eastAsia="MS Mincho"/>
          <w:snapToGrid w:val="0"/>
        </w:rPr>
        <w:t xml:space="preserve">-1. </w:t>
      </w:r>
      <w:r w:rsidRPr="00CB17F5">
        <w:rPr>
          <w:rFonts w:eastAsia="MS Mincho"/>
        </w:rPr>
        <w:t>TDD slot patterns defined for reference sensitivity tests will be used for TDD UL RMCs</w:t>
      </w:r>
      <w:r>
        <w:rPr>
          <w:rFonts w:eastAsia="MS Mincho"/>
        </w:rPr>
        <w:t>, unless otherwise stated</w:t>
      </w:r>
      <w:r w:rsidRPr="00CB17F5">
        <w:rPr>
          <w:rFonts w:eastAsia="MS Mincho"/>
        </w:rPr>
        <w:t>.</w:t>
      </w:r>
      <w:r w:rsidRPr="00241870">
        <w:rPr>
          <w:rFonts w:eastAsia="MS Mincho"/>
          <w:snapToGrid w:val="0"/>
        </w:rPr>
        <w:t xml:space="preserve"> </w:t>
      </w:r>
      <w:r>
        <w:rPr>
          <w:rFonts w:eastAsia="MS Mincho"/>
          <w:snapToGrid w:val="0"/>
        </w:rPr>
        <w:t xml:space="preserve">The active uplink slots for </w:t>
      </w:r>
      <w:r>
        <w:rPr>
          <w:rFonts w:hint="eastAsia"/>
          <w:snapToGrid w:val="0"/>
          <w:lang w:eastAsia="zh-CN"/>
        </w:rPr>
        <w:t xml:space="preserve">additional </w:t>
      </w:r>
      <w:r>
        <w:rPr>
          <w:rFonts w:eastAsia="MS Mincho"/>
          <w:snapToGrid w:val="0"/>
        </w:rPr>
        <w:t xml:space="preserve">TDD </w:t>
      </w:r>
      <w:r>
        <w:rPr>
          <w:snapToGrid w:val="0"/>
        </w:rPr>
        <w:t>configuration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 xml:space="preserve">specified in 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 xml:space="preserve">able </w:t>
      </w:r>
      <w:proofErr w:type="spellStart"/>
      <w:r>
        <w:rPr>
          <w:snapToGrid w:val="0"/>
        </w:rPr>
        <w:t>A.2.1</w:t>
      </w:r>
      <w:proofErr w:type="spellEnd"/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 xml:space="preserve">2, </w:t>
      </w:r>
      <w:r w:rsidRPr="00B5327A">
        <w:rPr>
          <w:snapToGrid w:val="0"/>
          <w:lang w:eastAsia="zh-CN"/>
        </w:rPr>
        <w:t xml:space="preserve">with the TDD pattern defined in Table </w:t>
      </w:r>
      <w:proofErr w:type="spellStart"/>
      <w:r w:rsidRPr="00B5327A">
        <w:rPr>
          <w:snapToGrid w:val="0"/>
        </w:rPr>
        <w:t>A.2.1</w:t>
      </w:r>
      <w:proofErr w:type="spellEnd"/>
      <w:r w:rsidRPr="00B5327A">
        <w:rPr>
          <w:snapToGrid w:val="0"/>
        </w:rPr>
        <w:t>-</w:t>
      </w:r>
      <w:r w:rsidRPr="00B5327A">
        <w:rPr>
          <w:snapToGrid w:val="0"/>
          <w:lang w:eastAsia="zh-CN"/>
        </w:rPr>
        <w:t>3,</w:t>
      </w:r>
      <w:r>
        <w:rPr>
          <w:rFonts w:hint="eastAsia"/>
          <w:snapToGrid w:val="0"/>
          <w:lang w:eastAsia="zh-CN"/>
        </w:rPr>
        <w:t xml:space="preserve"> is used for the phase </w:t>
      </w:r>
      <w:r>
        <w:rPr>
          <w:snapToGrid w:val="0"/>
          <w:lang w:eastAsia="zh-CN"/>
        </w:rPr>
        <w:t>continuity</w:t>
      </w:r>
      <w:r>
        <w:rPr>
          <w:rFonts w:hint="eastAsia"/>
          <w:snapToGrid w:val="0"/>
          <w:lang w:eastAsia="zh-CN"/>
        </w:rPr>
        <w:t xml:space="preserve"> tests for DMRS bundling with 15 kHz SCS</w:t>
      </w:r>
      <w:r>
        <w:rPr>
          <w:snapToGrid w:val="0"/>
        </w:rPr>
        <w:t xml:space="preserve">. The active uplink slots configuration specified in </w:t>
      </w:r>
      <w:r w:rsidRPr="00B5327A">
        <w:rPr>
          <w:snapToGrid w:val="0"/>
          <w:lang w:eastAsia="zh-CN"/>
        </w:rPr>
        <w:t xml:space="preserve">Table </w:t>
      </w:r>
      <w:proofErr w:type="spellStart"/>
      <w:r w:rsidRPr="00B5327A">
        <w:rPr>
          <w:snapToGrid w:val="0"/>
        </w:rPr>
        <w:t>A.2.1</w:t>
      </w:r>
      <w:proofErr w:type="spellEnd"/>
      <w:r w:rsidRPr="00B5327A">
        <w:rPr>
          <w:snapToGrid w:val="0"/>
        </w:rPr>
        <w:t>-</w:t>
      </w:r>
      <w:r>
        <w:rPr>
          <w:snapToGrid w:val="0"/>
          <w:lang w:eastAsia="zh-CN"/>
        </w:rPr>
        <w:t>4 and the</w:t>
      </w:r>
      <w:r>
        <w:rPr>
          <w:snapToGrid w:val="0"/>
        </w:rPr>
        <w:t xml:space="preserve"> additional TDD pattern in</w:t>
      </w:r>
      <w:r w:rsidRPr="00B5327A">
        <w:rPr>
          <w:snapToGrid w:val="0"/>
          <w:lang w:eastAsia="zh-CN"/>
        </w:rPr>
        <w:t xml:space="preserve"> Table </w:t>
      </w:r>
      <w:proofErr w:type="spellStart"/>
      <w:r w:rsidRPr="00B5327A">
        <w:rPr>
          <w:snapToGrid w:val="0"/>
        </w:rPr>
        <w:t>A.2.1</w:t>
      </w:r>
      <w:proofErr w:type="spellEnd"/>
      <w:r w:rsidRPr="00B5327A">
        <w:rPr>
          <w:snapToGrid w:val="0"/>
        </w:rPr>
        <w:t>-</w:t>
      </w:r>
      <w:r>
        <w:rPr>
          <w:snapToGrid w:val="0"/>
          <w:lang w:eastAsia="zh-CN"/>
        </w:rPr>
        <w:t>5 are used for shorter transient period capability EVM tests at 15 kHz SCS.</w:t>
      </w:r>
    </w:p>
    <w:p w14:paraId="22914AEF" w14:textId="77777777" w:rsidR="00430502" w:rsidRPr="00CB17F5" w:rsidRDefault="00430502" w:rsidP="00430502">
      <w:pPr>
        <w:pStyle w:val="TH"/>
        <w:rPr>
          <w:rFonts w:eastAsia="MS Mincho"/>
        </w:rPr>
      </w:pPr>
      <w:r w:rsidRPr="00CB17F5">
        <w:rPr>
          <w:rFonts w:eastAsia="MS Mincho"/>
        </w:rPr>
        <w:t xml:space="preserve">Table </w:t>
      </w:r>
      <w:proofErr w:type="spellStart"/>
      <w:r w:rsidRPr="00CB17F5">
        <w:rPr>
          <w:rFonts w:eastAsia="MS Mincho"/>
        </w:rPr>
        <w:t>A.2.1</w:t>
      </w:r>
      <w:proofErr w:type="spellEnd"/>
      <w:r w:rsidRPr="00CB17F5">
        <w:rPr>
          <w:rFonts w:eastAsia="MS Mincho"/>
        </w:rPr>
        <w:t>-1: TDD active uplink slots</w:t>
      </w:r>
    </w:p>
    <w:tbl>
      <w:tblPr>
        <w:tblStyle w:val="TableGrid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2977"/>
      </w:tblGrid>
      <w:tr w:rsidR="00430502" w:rsidRPr="00CB17F5" w14:paraId="2261EEFB" w14:textId="77777777" w:rsidTr="00140236">
        <w:trPr>
          <w:jc w:val="center"/>
        </w:trPr>
        <w:tc>
          <w:tcPr>
            <w:tcW w:w="1129" w:type="dxa"/>
          </w:tcPr>
          <w:p w14:paraId="3AF47390" w14:textId="77777777" w:rsidR="00430502" w:rsidRPr="00CB17F5" w:rsidRDefault="00430502" w:rsidP="00140236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SCS</w:t>
            </w:r>
          </w:p>
        </w:tc>
        <w:tc>
          <w:tcPr>
            <w:tcW w:w="2977" w:type="dxa"/>
          </w:tcPr>
          <w:p w14:paraId="4F0232C1" w14:textId="77777777" w:rsidR="00430502" w:rsidRPr="00CB17F5" w:rsidRDefault="00430502" w:rsidP="00140236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Active Uplink slots</w:t>
            </w:r>
          </w:p>
        </w:tc>
      </w:tr>
      <w:tr w:rsidR="00430502" w:rsidRPr="00CB17F5" w14:paraId="10C978BC" w14:textId="77777777" w:rsidTr="00140236">
        <w:trPr>
          <w:jc w:val="center"/>
        </w:trPr>
        <w:tc>
          <w:tcPr>
            <w:tcW w:w="1129" w:type="dxa"/>
          </w:tcPr>
          <w:p w14:paraId="2219D6FF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15 kHz</w:t>
            </w:r>
          </w:p>
        </w:tc>
        <w:tc>
          <w:tcPr>
            <w:tcW w:w="2977" w:type="dxa"/>
          </w:tcPr>
          <w:p w14:paraId="5459B6DF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4, 9</w:t>
            </w:r>
          </w:p>
        </w:tc>
      </w:tr>
      <w:tr w:rsidR="00430502" w:rsidRPr="00CB17F5" w14:paraId="740FF510" w14:textId="77777777" w:rsidTr="00140236">
        <w:trPr>
          <w:jc w:val="center"/>
        </w:trPr>
        <w:tc>
          <w:tcPr>
            <w:tcW w:w="1129" w:type="dxa"/>
          </w:tcPr>
          <w:p w14:paraId="1C29711B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30 kHz</w:t>
            </w:r>
          </w:p>
        </w:tc>
        <w:tc>
          <w:tcPr>
            <w:tcW w:w="2977" w:type="dxa"/>
          </w:tcPr>
          <w:p w14:paraId="7CE4E41C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8, 9, 18, 19</w:t>
            </w:r>
          </w:p>
        </w:tc>
      </w:tr>
      <w:tr w:rsidR="00430502" w:rsidRPr="00CB17F5" w14:paraId="66BEDC81" w14:textId="77777777" w:rsidTr="00140236">
        <w:trPr>
          <w:jc w:val="center"/>
        </w:trPr>
        <w:tc>
          <w:tcPr>
            <w:tcW w:w="1129" w:type="dxa"/>
          </w:tcPr>
          <w:p w14:paraId="2339606C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60 kHz</w:t>
            </w:r>
          </w:p>
        </w:tc>
        <w:tc>
          <w:tcPr>
            <w:tcW w:w="2977" w:type="dxa"/>
          </w:tcPr>
          <w:p w14:paraId="6B34E194" w14:textId="77777777" w:rsidR="00430502" w:rsidRPr="00CB17F5" w:rsidRDefault="00430502" w:rsidP="00140236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16, 17, 18, 19, 36, 37, 38, 39</w:t>
            </w:r>
          </w:p>
        </w:tc>
      </w:tr>
    </w:tbl>
    <w:p w14:paraId="431E36E0" w14:textId="77777777" w:rsidR="00430502" w:rsidRDefault="00430502" w:rsidP="00430502">
      <w:pPr>
        <w:rPr>
          <w:lang w:eastAsia="zh-CN"/>
        </w:rPr>
      </w:pPr>
    </w:p>
    <w:p w14:paraId="792C0C6F" w14:textId="77777777" w:rsidR="00430502" w:rsidRPr="0077527E" w:rsidRDefault="00430502" w:rsidP="00430502">
      <w:pPr>
        <w:pStyle w:val="TH"/>
        <w:rPr>
          <w:lang w:eastAsia="zh-CN"/>
        </w:rPr>
      </w:pPr>
      <w:r>
        <w:rPr>
          <w:rFonts w:eastAsia="MS Mincho"/>
        </w:rPr>
        <w:t xml:space="preserve">Table </w:t>
      </w:r>
      <w:proofErr w:type="spellStart"/>
      <w:r>
        <w:rPr>
          <w:rFonts w:eastAsia="MS Mincho"/>
        </w:rPr>
        <w:t>A.2.1</w:t>
      </w:r>
      <w:proofErr w:type="spellEnd"/>
      <w:r>
        <w:rPr>
          <w:rFonts w:eastAsia="MS Mincho"/>
        </w:rPr>
        <w:t>-</w:t>
      </w:r>
      <w:r>
        <w:rPr>
          <w:rFonts w:hint="eastAsia"/>
          <w:lang w:eastAsia="zh-CN"/>
        </w:rPr>
        <w:t>2</w:t>
      </w:r>
      <w:r>
        <w:rPr>
          <w:rFonts w:eastAsia="MS Mincho"/>
        </w:rPr>
        <w:t>: TDD active uplink slots</w:t>
      </w:r>
      <w:r>
        <w:rPr>
          <w:rFonts w:hint="eastAsia"/>
          <w:lang w:eastAsia="zh-CN"/>
        </w:rPr>
        <w:t xml:space="preserve"> for additional TDD configuration</w:t>
      </w:r>
    </w:p>
    <w:tbl>
      <w:tblPr>
        <w:tblStyle w:val="TableGrid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2977"/>
      </w:tblGrid>
      <w:tr w:rsidR="00430502" w14:paraId="5565BA43" w14:textId="77777777" w:rsidTr="001402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EF18" w14:textId="77777777" w:rsidR="00430502" w:rsidRDefault="00430502" w:rsidP="001402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2D6E" w14:textId="77777777" w:rsidR="00430502" w:rsidRDefault="00430502" w:rsidP="001402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430502" w14:paraId="194CBCA1" w14:textId="77777777" w:rsidTr="001402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8C5C" w14:textId="77777777" w:rsidR="00430502" w:rsidRDefault="00430502" w:rsidP="001402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6E1A" w14:textId="77777777" w:rsidR="00430502" w:rsidRDefault="00430502" w:rsidP="001402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8, 9</w:t>
            </w:r>
          </w:p>
        </w:tc>
      </w:tr>
    </w:tbl>
    <w:p w14:paraId="2FED3685" w14:textId="77777777" w:rsidR="00430502" w:rsidRDefault="00430502" w:rsidP="00430502">
      <w:pPr>
        <w:rPr>
          <w:lang w:eastAsia="zh-CN"/>
        </w:rPr>
      </w:pPr>
    </w:p>
    <w:p w14:paraId="3A51517A" w14:textId="77777777" w:rsidR="00430502" w:rsidRPr="0077527E" w:rsidRDefault="00430502" w:rsidP="00430502">
      <w:pPr>
        <w:pStyle w:val="TH"/>
        <w:rPr>
          <w:lang w:eastAsia="zh-CN"/>
        </w:rPr>
      </w:pPr>
      <w:r>
        <w:rPr>
          <w:rFonts w:eastAsia="MS Mincho"/>
        </w:rPr>
        <w:t xml:space="preserve">Table </w:t>
      </w:r>
      <w:proofErr w:type="spellStart"/>
      <w:r>
        <w:rPr>
          <w:rFonts w:eastAsia="MS Mincho"/>
        </w:rPr>
        <w:t>A.2.1</w:t>
      </w:r>
      <w:proofErr w:type="spellEnd"/>
      <w:r>
        <w:rPr>
          <w:rFonts w:eastAsia="MS Mincho"/>
        </w:rPr>
        <w:t>-</w:t>
      </w:r>
      <w:r>
        <w:rPr>
          <w:lang w:eastAsia="zh-CN"/>
        </w:rPr>
        <w:t>3</w:t>
      </w:r>
      <w:r>
        <w:rPr>
          <w:rFonts w:eastAsia="MS Mincho"/>
        </w:rPr>
        <w:t xml:space="preserve">: TDD pattern </w:t>
      </w:r>
      <w:r>
        <w:rPr>
          <w:rFonts w:hint="eastAsia"/>
          <w:lang w:eastAsia="zh-CN"/>
        </w:rPr>
        <w:t>for additional TDD configuration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430502" w:rsidRPr="00A1115A" w14:paraId="1645026C" w14:textId="77777777" w:rsidTr="00140236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CAF81E5" w14:textId="77777777" w:rsidR="00430502" w:rsidRPr="00A1115A" w:rsidRDefault="00430502" w:rsidP="00140236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54172075" w14:textId="77777777" w:rsidR="00430502" w:rsidRPr="00A1115A" w:rsidRDefault="00430502" w:rsidP="00140236">
            <w:pPr>
              <w:pStyle w:val="TAH"/>
            </w:pPr>
            <w:r w:rsidRPr="00A1115A">
              <w:t>Value</w:t>
            </w:r>
          </w:p>
        </w:tc>
      </w:tr>
      <w:tr w:rsidR="00430502" w:rsidRPr="00A1115A" w14:paraId="412F57AC" w14:textId="77777777" w:rsidTr="00140236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707A9B82" w14:textId="77777777" w:rsidR="00430502" w:rsidRPr="00A1115A" w:rsidRDefault="00430502" w:rsidP="00140236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2AACC5DC" w14:textId="77777777" w:rsidR="00430502" w:rsidRPr="00A1115A" w:rsidRDefault="00430502" w:rsidP="00140236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430502" w:rsidRPr="00A1115A" w14:paraId="43DD2366" w14:textId="77777777" w:rsidTr="00140236">
        <w:trPr>
          <w:jc w:val="center"/>
        </w:trPr>
        <w:tc>
          <w:tcPr>
            <w:tcW w:w="3600" w:type="dxa"/>
            <w:gridSpan w:val="2"/>
          </w:tcPr>
          <w:p w14:paraId="504337A7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3DBAD729" w14:textId="77777777" w:rsidR="00430502" w:rsidRPr="00A1115A" w:rsidRDefault="00430502" w:rsidP="00140236">
            <w:pPr>
              <w:pStyle w:val="TAL"/>
            </w:pPr>
            <w:r w:rsidRPr="00A1115A">
              <w:t>7DS2U</w:t>
            </w:r>
          </w:p>
        </w:tc>
      </w:tr>
      <w:tr w:rsidR="00430502" w:rsidRPr="00A1115A" w14:paraId="1502066F" w14:textId="77777777" w:rsidTr="00140236">
        <w:trPr>
          <w:jc w:val="center"/>
        </w:trPr>
        <w:tc>
          <w:tcPr>
            <w:tcW w:w="3600" w:type="dxa"/>
            <w:gridSpan w:val="2"/>
          </w:tcPr>
          <w:p w14:paraId="15A3E24A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4B2CE961" w14:textId="77777777" w:rsidR="00430502" w:rsidRPr="00A1115A" w:rsidRDefault="00430502" w:rsidP="00140236">
            <w:pPr>
              <w:pStyle w:val="TAL"/>
            </w:pPr>
            <w:r w:rsidRPr="00A1115A">
              <w:t>6D+4G+4U</w:t>
            </w:r>
          </w:p>
        </w:tc>
      </w:tr>
      <w:tr w:rsidR="00430502" w:rsidRPr="00A1115A" w14:paraId="25741F88" w14:textId="77777777" w:rsidTr="00140236">
        <w:trPr>
          <w:jc w:val="center"/>
        </w:trPr>
        <w:tc>
          <w:tcPr>
            <w:tcW w:w="3600" w:type="dxa"/>
            <w:gridSpan w:val="2"/>
          </w:tcPr>
          <w:p w14:paraId="09BD7BC9" w14:textId="77777777" w:rsidR="00430502" w:rsidRPr="00A1115A" w:rsidRDefault="00430502" w:rsidP="00140236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5428EFB" w14:textId="77777777" w:rsidR="00430502" w:rsidRPr="00A1115A" w:rsidRDefault="00430502" w:rsidP="00140236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430502" w:rsidRPr="00A1115A" w14:paraId="7E4026BC" w14:textId="77777777" w:rsidTr="00140236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72EA70E8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26FA5F95" w14:textId="77777777" w:rsidR="00430502" w:rsidRPr="00A1115A" w:rsidRDefault="00430502" w:rsidP="00140236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6E318ECC" w14:textId="77777777" w:rsidR="00430502" w:rsidRPr="00A1115A" w:rsidRDefault="00430502" w:rsidP="00140236">
            <w:pPr>
              <w:pStyle w:val="TAL"/>
            </w:pPr>
            <w:r>
              <w:t>10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430502" w:rsidRPr="00A1115A" w14:paraId="1E9DA781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7E1AF999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BE653CC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E29A4A1" w14:textId="77777777" w:rsidR="00430502" w:rsidRPr="00A1115A" w:rsidRDefault="00430502" w:rsidP="00140236">
            <w:pPr>
              <w:pStyle w:val="TAL"/>
            </w:pPr>
            <w:r w:rsidRPr="00A1115A">
              <w:t>7</w:t>
            </w:r>
          </w:p>
        </w:tc>
      </w:tr>
      <w:tr w:rsidR="00430502" w:rsidRPr="00A1115A" w14:paraId="0E204977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212FD2D0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42B72BF6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081E5144" w14:textId="77777777" w:rsidR="00430502" w:rsidRPr="00A1115A" w:rsidRDefault="00430502" w:rsidP="00140236">
            <w:pPr>
              <w:pStyle w:val="TAL"/>
            </w:pPr>
            <w:r w:rsidRPr="00A1115A">
              <w:t>6</w:t>
            </w:r>
          </w:p>
        </w:tc>
      </w:tr>
      <w:tr w:rsidR="00430502" w:rsidRPr="00A1115A" w14:paraId="0B697040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07AF10B5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220A540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19707C9E" w14:textId="77777777" w:rsidR="00430502" w:rsidRPr="00A1115A" w:rsidRDefault="00430502" w:rsidP="00140236">
            <w:pPr>
              <w:pStyle w:val="TAL"/>
            </w:pPr>
            <w:r w:rsidRPr="00A1115A">
              <w:t>2</w:t>
            </w:r>
          </w:p>
        </w:tc>
      </w:tr>
      <w:tr w:rsidR="00430502" w:rsidRPr="00A1115A" w14:paraId="127A2D2E" w14:textId="77777777" w:rsidTr="00140236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6703F93A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1E7D05D5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D55751A" w14:textId="77777777" w:rsidR="00430502" w:rsidRPr="00A1115A" w:rsidRDefault="00430502" w:rsidP="00140236">
            <w:pPr>
              <w:pStyle w:val="TAL"/>
            </w:pPr>
            <w:r w:rsidRPr="00A1115A">
              <w:t>4</w:t>
            </w:r>
          </w:p>
        </w:tc>
      </w:tr>
      <w:tr w:rsidR="00430502" w:rsidRPr="00A1115A" w14:paraId="53F0A178" w14:textId="77777777" w:rsidTr="00140236">
        <w:trPr>
          <w:jc w:val="center"/>
        </w:trPr>
        <w:tc>
          <w:tcPr>
            <w:tcW w:w="5499" w:type="dxa"/>
            <w:gridSpan w:val="3"/>
          </w:tcPr>
          <w:p w14:paraId="7424032B" w14:textId="77777777" w:rsidR="00430502" w:rsidRPr="00A1115A" w:rsidRDefault="00430502" w:rsidP="00140236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249A7113" w14:textId="77777777" w:rsidR="00430502" w:rsidRPr="00A1115A" w:rsidRDefault="00430502" w:rsidP="00140236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516F61F1" w14:textId="77777777" w:rsidR="00430502" w:rsidRDefault="00430502" w:rsidP="00430502"/>
    <w:p w14:paraId="390D433A" w14:textId="77777777" w:rsidR="00430502" w:rsidRDefault="00430502" w:rsidP="00430502">
      <w:pPr>
        <w:pStyle w:val="TH"/>
        <w:rPr>
          <w:lang w:eastAsia="zh-CN"/>
        </w:rPr>
      </w:pPr>
      <w:r>
        <w:t xml:space="preserve">Table </w:t>
      </w:r>
      <w:proofErr w:type="spellStart"/>
      <w:r>
        <w:t>A.2.1</w:t>
      </w:r>
      <w:proofErr w:type="spellEnd"/>
      <w:r>
        <w:t>-4: TDD active uplink slots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shorter transient period capability</w:t>
      </w:r>
    </w:p>
    <w:tbl>
      <w:tblPr>
        <w:tblStyle w:val="TableGrid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5"/>
        <w:gridCol w:w="2977"/>
      </w:tblGrid>
      <w:tr w:rsidR="00430502" w14:paraId="2FCF69B4" w14:textId="77777777" w:rsidTr="0014023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D865" w14:textId="77777777" w:rsidR="00430502" w:rsidRDefault="00430502" w:rsidP="00140236">
            <w:pPr>
              <w:pStyle w:val="TAH"/>
              <w:ind w:left="284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69BE" w14:textId="77777777" w:rsidR="00430502" w:rsidRDefault="00430502" w:rsidP="001402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430502" w14:paraId="12AF0499" w14:textId="77777777" w:rsidTr="0014023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E366" w14:textId="77777777" w:rsidR="00430502" w:rsidRDefault="00430502" w:rsidP="00140236">
            <w:pPr>
              <w:pStyle w:val="TAC"/>
              <w:ind w:left="284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50E" w14:textId="77777777" w:rsidR="00430502" w:rsidRDefault="00430502" w:rsidP="001402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3,4</w:t>
            </w:r>
          </w:p>
        </w:tc>
      </w:tr>
    </w:tbl>
    <w:p w14:paraId="5F501462" w14:textId="77777777" w:rsidR="00430502" w:rsidRPr="0077527E" w:rsidRDefault="00430502" w:rsidP="00430502">
      <w:pPr>
        <w:rPr>
          <w:lang w:eastAsia="zh-CN"/>
        </w:rPr>
      </w:pPr>
    </w:p>
    <w:p w14:paraId="1E2AD34A" w14:textId="77777777" w:rsidR="00430502" w:rsidRPr="0077527E" w:rsidRDefault="00430502" w:rsidP="00430502">
      <w:pPr>
        <w:pStyle w:val="TH"/>
        <w:rPr>
          <w:lang w:eastAsia="zh-CN"/>
        </w:rPr>
      </w:pPr>
      <w:r>
        <w:lastRenderedPageBreak/>
        <w:t xml:space="preserve">Table </w:t>
      </w:r>
      <w:proofErr w:type="spellStart"/>
      <w:r>
        <w:t>A.2.1</w:t>
      </w:r>
      <w:proofErr w:type="spellEnd"/>
      <w:r>
        <w:t>-</w:t>
      </w:r>
      <w:r>
        <w:rPr>
          <w:lang w:eastAsia="zh-CN"/>
        </w:rPr>
        <w:t>5</w:t>
      </w:r>
      <w:r>
        <w:t xml:space="preserve">: Additional TDD pattern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shorter transient period capability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430502" w:rsidRPr="00A1115A" w14:paraId="7EE6F6B2" w14:textId="77777777" w:rsidTr="00140236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BF86FA2" w14:textId="77777777" w:rsidR="00430502" w:rsidRPr="00A1115A" w:rsidRDefault="00430502" w:rsidP="00140236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34DF8B12" w14:textId="77777777" w:rsidR="00430502" w:rsidRPr="00A1115A" w:rsidRDefault="00430502" w:rsidP="00140236">
            <w:pPr>
              <w:pStyle w:val="TAH"/>
            </w:pPr>
            <w:r w:rsidRPr="00A1115A">
              <w:t>Value</w:t>
            </w:r>
          </w:p>
        </w:tc>
      </w:tr>
      <w:tr w:rsidR="00430502" w:rsidRPr="00A1115A" w14:paraId="30468459" w14:textId="77777777" w:rsidTr="00140236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7D92FD9A" w14:textId="77777777" w:rsidR="00430502" w:rsidRPr="00A1115A" w:rsidRDefault="00430502" w:rsidP="00140236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0B17EF5D" w14:textId="77777777" w:rsidR="00430502" w:rsidRPr="00A1115A" w:rsidRDefault="00430502" w:rsidP="00140236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430502" w:rsidRPr="00A1115A" w14:paraId="5D35C907" w14:textId="77777777" w:rsidTr="00140236">
        <w:trPr>
          <w:jc w:val="center"/>
        </w:trPr>
        <w:tc>
          <w:tcPr>
            <w:tcW w:w="3600" w:type="dxa"/>
            <w:gridSpan w:val="2"/>
          </w:tcPr>
          <w:p w14:paraId="1C5021B3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4929A1EC" w14:textId="77777777" w:rsidR="00430502" w:rsidRPr="00A1115A" w:rsidRDefault="00430502" w:rsidP="00140236">
            <w:pPr>
              <w:pStyle w:val="TAL"/>
            </w:pPr>
            <w:r>
              <w:t>2</w:t>
            </w:r>
            <w:r w:rsidRPr="00A1115A">
              <w:t>DS2U</w:t>
            </w:r>
          </w:p>
        </w:tc>
      </w:tr>
      <w:tr w:rsidR="00430502" w:rsidRPr="00A1115A" w14:paraId="5AD721FA" w14:textId="77777777" w:rsidTr="00140236">
        <w:trPr>
          <w:jc w:val="center"/>
        </w:trPr>
        <w:tc>
          <w:tcPr>
            <w:tcW w:w="3600" w:type="dxa"/>
            <w:gridSpan w:val="2"/>
          </w:tcPr>
          <w:p w14:paraId="736DF9C4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5D13C771" w14:textId="77777777" w:rsidR="00430502" w:rsidRPr="00A1115A" w:rsidRDefault="00430502" w:rsidP="00140236">
            <w:pPr>
              <w:pStyle w:val="TAL"/>
            </w:pPr>
            <w:r>
              <w:t>10</w:t>
            </w:r>
            <w:r w:rsidRPr="00A1115A">
              <w:t>D+</w:t>
            </w:r>
            <w:r>
              <w:t>2</w:t>
            </w:r>
            <w:r w:rsidRPr="00A1115A">
              <w:t>G+</w:t>
            </w:r>
            <w:r>
              <w:t>2</w:t>
            </w:r>
            <w:r w:rsidRPr="00A1115A">
              <w:t>U</w:t>
            </w:r>
          </w:p>
        </w:tc>
      </w:tr>
      <w:tr w:rsidR="00430502" w:rsidRPr="00A1115A" w14:paraId="24E1A52D" w14:textId="77777777" w:rsidTr="00140236">
        <w:trPr>
          <w:jc w:val="center"/>
        </w:trPr>
        <w:tc>
          <w:tcPr>
            <w:tcW w:w="3600" w:type="dxa"/>
            <w:gridSpan w:val="2"/>
          </w:tcPr>
          <w:p w14:paraId="0A3F4B31" w14:textId="77777777" w:rsidR="00430502" w:rsidRPr="00A1115A" w:rsidRDefault="00430502" w:rsidP="00140236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9344256" w14:textId="77777777" w:rsidR="00430502" w:rsidRPr="00A1115A" w:rsidRDefault="00430502" w:rsidP="00140236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430502" w:rsidRPr="00A1115A" w14:paraId="4240E878" w14:textId="77777777" w:rsidTr="00140236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7F8A7135" w14:textId="77777777" w:rsidR="00430502" w:rsidRPr="00A1115A" w:rsidRDefault="00430502" w:rsidP="00140236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7D25F17D" w14:textId="77777777" w:rsidR="00430502" w:rsidRPr="00A1115A" w:rsidRDefault="00430502" w:rsidP="00140236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3AE56B3" w14:textId="77777777" w:rsidR="00430502" w:rsidRPr="00A1115A" w:rsidRDefault="00430502" w:rsidP="00140236">
            <w:pPr>
              <w:pStyle w:val="TAL"/>
            </w:pPr>
            <w:r>
              <w:t>5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430502" w:rsidRPr="00A1115A" w14:paraId="1C787422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4F231C75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11079EAE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6C5F3B72" w14:textId="77777777" w:rsidR="00430502" w:rsidRPr="00A1115A" w:rsidRDefault="00430502" w:rsidP="00140236">
            <w:pPr>
              <w:pStyle w:val="TAL"/>
            </w:pPr>
            <w:r>
              <w:t>2</w:t>
            </w:r>
          </w:p>
        </w:tc>
      </w:tr>
      <w:tr w:rsidR="00430502" w:rsidRPr="00A1115A" w14:paraId="5FE760C9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540C0F99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DBF32DA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5B0EBFF8" w14:textId="77777777" w:rsidR="00430502" w:rsidRPr="00A1115A" w:rsidRDefault="00430502" w:rsidP="00140236">
            <w:pPr>
              <w:pStyle w:val="TAL"/>
            </w:pPr>
            <w:r>
              <w:t>10</w:t>
            </w:r>
          </w:p>
        </w:tc>
      </w:tr>
      <w:tr w:rsidR="00430502" w:rsidRPr="00A1115A" w14:paraId="24848490" w14:textId="77777777" w:rsidTr="00140236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4A78FB1A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1E45E67F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AA845A3" w14:textId="77777777" w:rsidR="00430502" w:rsidRPr="00A1115A" w:rsidRDefault="00430502" w:rsidP="00140236">
            <w:pPr>
              <w:pStyle w:val="TAL"/>
            </w:pPr>
            <w:r w:rsidRPr="00A1115A">
              <w:t>2</w:t>
            </w:r>
          </w:p>
        </w:tc>
      </w:tr>
      <w:tr w:rsidR="00430502" w:rsidRPr="00A1115A" w14:paraId="6D0DDD83" w14:textId="77777777" w:rsidTr="00140236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0ADE5604" w14:textId="77777777" w:rsidR="00430502" w:rsidRPr="00A1115A" w:rsidRDefault="00430502" w:rsidP="00140236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0E9698CB" w14:textId="77777777" w:rsidR="00430502" w:rsidRPr="00A1115A" w:rsidRDefault="00430502" w:rsidP="00140236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2706635" w14:textId="77777777" w:rsidR="00430502" w:rsidRPr="00A1115A" w:rsidRDefault="00430502" w:rsidP="00140236">
            <w:pPr>
              <w:pStyle w:val="TAL"/>
            </w:pPr>
            <w:r>
              <w:t>2</w:t>
            </w:r>
          </w:p>
        </w:tc>
      </w:tr>
      <w:tr w:rsidR="00430502" w:rsidRPr="00A1115A" w14:paraId="1A6E94E8" w14:textId="77777777" w:rsidTr="00140236">
        <w:trPr>
          <w:jc w:val="center"/>
        </w:trPr>
        <w:tc>
          <w:tcPr>
            <w:tcW w:w="5499" w:type="dxa"/>
            <w:gridSpan w:val="3"/>
          </w:tcPr>
          <w:p w14:paraId="47F7D7C3" w14:textId="77777777" w:rsidR="00430502" w:rsidRPr="00A1115A" w:rsidRDefault="00430502" w:rsidP="00140236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0A1D2058" w14:textId="77777777" w:rsidR="00430502" w:rsidRPr="00A1115A" w:rsidRDefault="00430502" w:rsidP="00140236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1F533FF5" w14:textId="77777777" w:rsidR="00430502" w:rsidRDefault="00430502" w:rsidP="00430502"/>
    <w:p w14:paraId="31E1B794" w14:textId="7E363184" w:rsidR="00430502" w:rsidRDefault="00430502" w:rsidP="00430502">
      <w:pPr>
        <w:rPr>
          <w:ins w:id="3" w:author="Qualcomm" w:date="2025-08-05T13:05:00Z" w16du:dateUtc="2025-08-05T10:05:00Z"/>
        </w:rPr>
      </w:pPr>
      <w:ins w:id="4" w:author="Qualcomm" w:date="2025-08-05T13:05:00Z" w16du:dateUtc="2025-08-05T10:05:00Z">
        <w:r w:rsidRPr="0008461B">
          <w:t>The active uplink slots for</w:t>
        </w:r>
        <w:r>
          <w:t xml:space="preserve"> PC2</w:t>
        </w:r>
        <w:r w:rsidRPr="0008461B">
          <w:t xml:space="preserve"> </w:t>
        </w:r>
        <w:r>
          <w:t xml:space="preserve">FDD </w:t>
        </w:r>
        <w:r w:rsidRPr="0008461B">
          <w:t xml:space="preserve">are specified in </w:t>
        </w:r>
        <w:r>
          <w:t>T</w:t>
        </w:r>
        <w:r w:rsidRPr="0008461B">
          <w:t>able</w:t>
        </w:r>
        <w:r>
          <w:t xml:space="preserve"> </w:t>
        </w:r>
        <w:proofErr w:type="spellStart"/>
        <w:r>
          <w:t>A.2.1</w:t>
        </w:r>
        <w:proofErr w:type="spellEnd"/>
        <w:r>
          <w:t>-6.</w:t>
        </w:r>
      </w:ins>
    </w:p>
    <w:p w14:paraId="3B4C7F15" w14:textId="40220AFA" w:rsidR="00430502" w:rsidRDefault="00430502" w:rsidP="00430502">
      <w:pPr>
        <w:pStyle w:val="TH"/>
        <w:rPr>
          <w:ins w:id="5" w:author="Qualcomm" w:date="2025-08-05T13:05:00Z" w16du:dateUtc="2025-08-05T10:05:00Z"/>
          <w:lang w:val="fr-FR" w:eastAsia="zh-CN"/>
        </w:rPr>
      </w:pPr>
      <w:ins w:id="6" w:author="Qualcomm" w:date="2025-08-05T13:05:00Z" w16du:dateUtc="2025-08-05T10:05:00Z">
        <w:r w:rsidRPr="0008461B">
          <w:rPr>
            <w:lang w:val="fr-FR"/>
          </w:rPr>
          <w:t xml:space="preserve">Table </w:t>
        </w:r>
        <w:proofErr w:type="spellStart"/>
        <w:r w:rsidRPr="0008461B">
          <w:rPr>
            <w:lang w:val="fr-FR"/>
          </w:rPr>
          <w:t>A.2.1</w:t>
        </w:r>
        <w:proofErr w:type="spellEnd"/>
        <w:r w:rsidRPr="0008461B">
          <w:rPr>
            <w:lang w:val="fr-FR"/>
          </w:rPr>
          <w:t>-</w:t>
        </w:r>
        <w:r>
          <w:rPr>
            <w:lang w:val="fr-FR" w:eastAsia="zh-CN"/>
          </w:rPr>
          <w:t>6</w:t>
        </w:r>
        <w:r w:rsidRPr="0008461B">
          <w:rPr>
            <w:lang w:val="fr-FR"/>
          </w:rPr>
          <w:t xml:space="preserve">: </w:t>
        </w:r>
        <w:r w:rsidRPr="0008461B">
          <w:t xml:space="preserve">Active uplink slots per radio frame for </w:t>
        </w:r>
        <w:r>
          <w:t>PC2 FDD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977"/>
      </w:tblGrid>
      <w:tr w:rsidR="00430502" w:rsidRPr="0008461B" w14:paraId="1373271A" w14:textId="77777777" w:rsidTr="00140236">
        <w:trPr>
          <w:jc w:val="center"/>
          <w:ins w:id="7" w:author="Qualcomm" w:date="2025-08-05T13:05:00Z"/>
        </w:trPr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B42C10" w14:textId="77777777" w:rsidR="00430502" w:rsidRPr="0008461B" w:rsidRDefault="00430502" w:rsidP="00140236">
            <w:pPr>
              <w:pStyle w:val="TAH"/>
              <w:rPr>
                <w:ins w:id="8" w:author="Qualcomm" w:date="2025-08-05T13:05:00Z" w16du:dateUtc="2025-08-05T10:05:00Z"/>
                <w:lang w:val="en-US" w:eastAsia="zh-CN"/>
              </w:rPr>
            </w:pPr>
            <w:ins w:id="9" w:author="Qualcomm" w:date="2025-08-05T13:05:00Z" w16du:dateUtc="2025-08-05T10:05:00Z">
              <w:r w:rsidRPr="0008461B">
                <w:rPr>
                  <w:lang w:val="en-US" w:eastAsia="zh-CN"/>
                </w:rPr>
                <w:t>SCS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0B16B7" w14:textId="77777777" w:rsidR="00430502" w:rsidRPr="0008461B" w:rsidRDefault="00430502" w:rsidP="00140236">
            <w:pPr>
              <w:pStyle w:val="TAH"/>
              <w:rPr>
                <w:ins w:id="10" w:author="Qualcomm" w:date="2025-08-05T13:05:00Z" w16du:dateUtc="2025-08-05T10:05:00Z"/>
                <w:lang w:val="en-US" w:eastAsia="zh-CN"/>
              </w:rPr>
            </w:pPr>
            <w:ins w:id="11" w:author="Qualcomm" w:date="2025-08-05T13:05:00Z" w16du:dateUtc="2025-08-05T10:05:00Z">
              <w:r w:rsidRPr="0008461B">
                <w:rPr>
                  <w:lang w:val="en-US" w:eastAsia="zh-CN"/>
                </w:rPr>
                <w:t>Active Uplink slots</w:t>
              </w:r>
            </w:ins>
          </w:p>
        </w:tc>
      </w:tr>
      <w:tr w:rsidR="00430502" w:rsidRPr="0008461B" w14:paraId="0559F062" w14:textId="77777777" w:rsidTr="00140236">
        <w:trPr>
          <w:jc w:val="center"/>
          <w:ins w:id="12" w:author="Qualcomm" w:date="2025-08-05T13:05:00Z"/>
        </w:trPr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AFCD66" w14:textId="77777777" w:rsidR="00430502" w:rsidRPr="0008461B" w:rsidRDefault="00430502" w:rsidP="00140236">
            <w:pPr>
              <w:pStyle w:val="TAC"/>
              <w:rPr>
                <w:ins w:id="13" w:author="Qualcomm" w:date="2025-08-05T13:05:00Z" w16du:dateUtc="2025-08-05T10:05:00Z"/>
                <w:lang w:val="en-US" w:eastAsia="zh-CN"/>
              </w:rPr>
            </w:pPr>
            <w:ins w:id="14" w:author="Qualcomm" w:date="2025-08-05T13:05:00Z" w16du:dateUtc="2025-08-05T10:05:00Z">
              <w:r w:rsidRPr="0008461B">
                <w:rPr>
                  <w:lang w:val="en-US" w:eastAsia="zh-CN"/>
                </w:rPr>
                <w:t>15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67A60C" w14:textId="77777777" w:rsidR="00430502" w:rsidRPr="0008461B" w:rsidRDefault="00430502" w:rsidP="00140236">
            <w:pPr>
              <w:pStyle w:val="TAC"/>
              <w:rPr>
                <w:ins w:id="15" w:author="Qualcomm" w:date="2025-08-05T13:05:00Z" w16du:dateUtc="2025-08-05T10:05:00Z"/>
                <w:lang w:val="en-US" w:eastAsia="zh-CN"/>
              </w:rPr>
            </w:pPr>
            <w:ins w:id="16" w:author="Qualcomm" w:date="2025-08-05T13:05:00Z" w16du:dateUtc="2025-08-05T10:05:00Z">
              <w:r>
                <w:rPr>
                  <w:lang w:val="en-US" w:eastAsia="zh-CN"/>
                </w:rPr>
                <w:t>6</w:t>
              </w:r>
              <w:r w:rsidRPr="0008461B">
                <w:rPr>
                  <w:lang w:val="en-US" w:eastAsia="zh-CN"/>
                </w:rPr>
                <w:t xml:space="preserve"> to 9</w:t>
              </w:r>
            </w:ins>
          </w:p>
        </w:tc>
      </w:tr>
      <w:tr w:rsidR="00430502" w:rsidRPr="0008461B" w14:paraId="398BDE42" w14:textId="77777777" w:rsidTr="00140236">
        <w:trPr>
          <w:jc w:val="center"/>
          <w:ins w:id="17" w:author="Qualcomm" w:date="2025-08-05T13:05:00Z"/>
        </w:trPr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6780CB" w14:textId="77777777" w:rsidR="00430502" w:rsidRPr="0008461B" w:rsidRDefault="00430502" w:rsidP="00140236">
            <w:pPr>
              <w:pStyle w:val="TAC"/>
              <w:rPr>
                <w:ins w:id="18" w:author="Qualcomm" w:date="2025-08-05T13:05:00Z" w16du:dateUtc="2025-08-05T10:05:00Z"/>
                <w:lang w:val="en-US" w:eastAsia="zh-CN"/>
              </w:rPr>
            </w:pPr>
            <w:ins w:id="19" w:author="Qualcomm" w:date="2025-08-05T13:05:00Z" w16du:dateUtc="2025-08-05T10:05:00Z">
              <w:r w:rsidRPr="0008461B">
                <w:rPr>
                  <w:lang w:val="en-US" w:eastAsia="zh-CN"/>
                </w:rPr>
                <w:t>30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C4D77F" w14:textId="77777777" w:rsidR="00430502" w:rsidRPr="0008461B" w:rsidRDefault="00430502" w:rsidP="00140236">
            <w:pPr>
              <w:pStyle w:val="TAC"/>
              <w:rPr>
                <w:ins w:id="20" w:author="Qualcomm" w:date="2025-08-05T13:05:00Z" w16du:dateUtc="2025-08-05T10:05:00Z"/>
                <w:lang w:val="en-US" w:eastAsia="zh-CN"/>
              </w:rPr>
            </w:pPr>
            <w:ins w:id="21" w:author="Qualcomm" w:date="2025-08-05T13:05:00Z" w16du:dateUtc="2025-08-05T10:05:00Z">
              <w:r>
                <w:rPr>
                  <w:lang w:val="en-US" w:eastAsia="zh-CN"/>
                </w:rPr>
                <w:t>12</w:t>
              </w:r>
              <w:r w:rsidRPr="0008461B">
                <w:rPr>
                  <w:lang w:val="en-US" w:eastAsia="zh-CN"/>
                </w:rPr>
                <w:t xml:space="preserve"> to 19</w:t>
              </w:r>
            </w:ins>
          </w:p>
        </w:tc>
      </w:tr>
      <w:tr w:rsidR="00430502" w:rsidRPr="0008461B" w14:paraId="45620959" w14:textId="77777777" w:rsidTr="00140236">
        <w:trPr>
          <w:jc w:val="center"/>
          <w:ins w:id="22" w:author="Qualcomm" w:date="2025-08-05T13:05:00Z"/>
        </w:trPr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DA4984" w14:textId="77777777" w:rsidR="00430502" w:rsidRPr="0008461B" w:rsidRDefault="00430502" w:rsidP="00140236">
            <w:pPr>
              <w:pStyle w:val="TAC"/>
              <w:rPr>
                <w:ins w:id="23" w:author="Qualcomm" w:date="2025-08-05T13:05:00Z" w16du:dateUtc="2025-08-05T10:05:00Z"/>
                <w:lang w:val="en-US" w:eastAsia="zh-CN"/>
              </w:rPr>
            </w:pPr>
            <w:ins w:id="24" w:author="Qualcomm" w:date="2025-08-05T13:05:00Z" w16du:dateUtc="2025-08-05T10:05:00Z">
              <w:r w:rsidRPr="0008461B">
                <w:rPr>
                  <w:lang w:val="en-US" w:eastAsia="zh-CN"/>
                </w:rPr>
                <w:t>60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4327FD" w14:textId="77777777" w:rsidR="00430502" w:rsidRPr="0008461B" w:rsidRDefault="00430502" w:rsidP="00140236">
            <w:pPr>
              <w:pStyle w:val="TAC"/>
              <w:rPr>
                <w:ins w:id="25" w:author="Qualcomm" w:date="2025-08-05T13:05:00Z" w16du:dateUtc="2025-08-05T10:05:00Z"/>
                <w:lang w:val="en-US" w:eastAsia="zh-CN"/>
              </w:rPr>
            </w:pPr>
            <w:ins w:id="26" w:author="Qualcomm" w:date="2025-08-05T13:05:00Z" w16du:dateUtc="2025-08-05T10:05:00Z">
              <w:r>
                <w:rPr>
                  <w:lang w:val="en-US" w:eastAsia="zh-CN"/>
                </w:rPr>
                <w:t>24</w:t>
              </w:r>
              <w:r w:rsidRPr="0008461B">
                <w:rPr>
                  <w:lang w:val="en-US" w:eastAsia="zh-CN"/>
                </w:rPr>
                <w:t xml:space="preserve"> to 39</w:t>
              </w:r>
            </w:ins>
          </w:p>
        </w:tc>
      </w:tr>
    </w:tbl>
    <w:p w14:paraId="5D0D7F82" w14:textId="77777777" w:rsidR="00430502" w:rsidRDefault="00430502" w:rsidP="00430502">
      <w:pPr>
        <w:keepNext/>
        <w:keepLines/>
        <w:spacing w:before="60"/>
        <w:jc w:val="center"/>
        <w:rPr>
          <w:ins w:id="27" w:author="Qualcomm" w:date="2025-08-05T13:05:00Z" w16du:dateUtc="2025-08-05T10:05:00Z"/>
          <w:rFonts w:ascii="Arial" w:hAnsi="Arial" w:cs="Arial"/>
          <w:b/>
          <w:lang w:val="fr-FR" w:eastAsia="zh-CN"/>
        </w:rPr>
      </w:pPr>
    </w:p>
    <w:p w14:paraId="59A8BD48" w14:textId="77777777" w:rsidR="00430502" w:rsidRDefault="00430502" w:rsidP="00430502">
      <w:pPr>
        <w:pStyle w:val="NO"/>
        <w:rPr>
          <w:lang w:val="fr-FR" w:eastAsia="zh-CN"/>
        </w:rPr>
      </w:pPr>
      <w:ins w:id="28" w:author="Qualcomm" w:date="2025-08-05T13:05:00Z" w16du:dateUtc="2025-08-05T10:05:00Z">
        <w:r>
          <w:rPr>
            <w:lang w:val="fr-FR" w:eastAsia="zh-CN"/>
          </w:rPr>
          <w:t>NOTE:</w:t>
        </w:r>
        <w:r>
          <w:rPr>
            <w:lang w:val="fr-FR" w:eastAsia="zh-CN"/>
          </w:rPr>
          <w:tab/>
          <w:t xml:space="preserve">To </w:t>
        </w:r>
        <w:proofErr w:type="spellStart"/>
        <w:r>
          <w:rPr>
            <w:lang w:val="fr-FR" w:eastAsia="zh-CN"/>
          </w:rPr>
          <w:t>allow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flexibility</w:t>
        </w:r>
        <w:proofErr w:type="spellEnd"/>
        <w:r>
          <w:rPr>
            <w:lang w:val="fr-FR" w:eastAsia="zh-CN"/>
          </w:rPr>
          <w:t xml:space="preserve"> for signal configuration for PC2 FDD, e.g. PUCCH and SRS </w:t>
        </w:r>
        <w:proofErr w:type="spellStart"/>
        <w:r>
          <w:rPr>
            <w:lang w:val="fr-FR" w:eastAsia="zh-CN"/>
          </w:rPr>
          <w:t>may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be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transmitted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also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during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other</w:t>
        </w:r>
        <w:proofErr w:type="spellEnd"/>
        <w:r>
          <w:rPr>
            <w:lang w:val="fr-FR" w:eastAsia="zh-CN"/>
          </w:rPr>
          <w:t xml:space="preserve"> slots as long as UL </w:t>
        </w:r>
        <w:proofErr w:type="spellStart"/>
        <w:r>
          <w:rPr>
            <w:lang w:val="fr-FR" w:eastAsia="zh-CN"/>
          </w:rPr>
          <w:t>duty</w:t>
        </w:r>
        <w:proofErr w:type="spellEnd"/>
        <w:r>
          <w:rPr>
            <w:lang w:val="fr-FR" w:eastAsia="zh-CN"/>
          </w:rPr>
          <w:t xml:space="preserve"> cycle in a radio frame </w:t>
        </w:r>
        <w:proofErr w:type="spellStart"/>
        <w:r>
          <w:rPr>
            <w:lang w:val="fr-FR" w:eastAsia="zh-CN"/>
          </w:rPr>
          <w:t>does</w:t>
        </w:r>
        <w:proofErr w:type="spellEnd"/>
        <w:r>
          <w:rPr>
            <w:lang w:val="fr-FR" w:eastAsia="zh-CN"/>
          </w:rPr>
          <w:t xml:space="preserve"> not </w:t>
        </w:r>
        <w:proofErr w:type="spellStart"/>
        <w:r>
          <w:rPr>
            <w:lang w:val="fr-FR" w:eastAsia="zh-CN"/>
          </w:rPr>
          <w:t>exceed</w:t>
        </w:r>
        <w:proofErr w:type="spellEnd"/>
        <w:r>
          <w:rPr>
            <w:lang w:val="fr-FR" w:eastAsia="zh-CN"/>
          </w:rPr>
          <w:t xml:space="preserve"> 50%.</w:t>
        </w:r>
      </w:ins>
      <w:bookmarkStart w:id="29" w:name="_Toc21344519"/>
      <w:bookmarkStart w:id="30" w:name="_Toc29802007"/>
      <w:bookmarkStart w:id="31" w:name="_Toc29802431"/>
      <w:bookmarkStart w:id="32" w:name="_Toc29803056"/>
      <w:bookmarkStart w:id="33" w:name="_Toc36107798"/>
      <w:bookmarkStart w:id="34" w:name="_Toc37251572"/>
      <w:bookmarkStart w:id="35" w:name="_Toc45888511"/>
      <w:bookmarkStart w:id="36" w:name="_Toc45889110"/>
      <w:bookmarkStart w:id="37" w:name="_Toc61367853"/>
      <w:bookmarkStart w:id="38" w:name="_Toc61373236"/>
      <w:bookmarkStart w:id="39" w:name="_Toc68231186"/>
      <w:bookmarkStart w:id="40" w:name="_Toc69084599"/>
      <w:bookmarkStart w:id="41" w:name="_Toc75467612"/>
      <w:bookmarkStart w:id="42" w:name="_Toc76509634"/>
      <w:bookmarkStart w:id="43" w:name="_Toc76718624"/>
      <w:bookmarkStart w:id="44" w:name="_Toc83580971"/>
      <w:bookmarkStart w:id="45" w:name="_Toc84405480"/>
      <w:bookmarkStart w:id="46" w:name="_Toc84414089"/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4D0FD156" w14:textId="4FA8647B" w:rsidR="00101CD7" w:rsidRPr="00A1115A" w:rsidRDefault="00101CD7" w:rsidP="00101CD7">
      <w:pPr>
        <w:pStyle w:val="Heading3"/>
        <w:ind w:left="0" w:firstLine="0"/>
        <w:sectPr w:rsidR="00101CD7" w:rsidRPr="00A1115A" w:rsidSect="00101CD7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pgNumType w:start="632"/>
          <w:cols w:space="720"/>
          <w:formProt w:val="0"/>
          <w:docGrid w:linePitch="272"/>
        </w:sectPr>
      </w:pPr>
    </w:p>
    <w:p w14:paraId="72DEAA14" w14:textId="77777777" w:rsidR="00101CD7" w:rsidRPr="00A1115A" w:rsidRDefault="00101CD7" w:rsidP="00101CD7">
      <w:pPr>
        <w:pStyle w:val="Heading2"/>
      </w:pPr>
      <w:proofErr w:type="spellStart"/>
      <w:r w:rsidRPr="00A1115A">
        <w:lastRenderedPageBreak/>
        <w:t>A.2.2</w:t>
      </w:r>
      <w:proofErr w:type="spellEnd"/>
      <w:r w:rsidRPr="00A1115A">
        <w:tab/>
      </w:r>
      <w:r w:rsidRPr="001C0CC4">
        <w:t>Reference measurement channels</w:t>
      </w:r>
    </w:p>
    <w:p w14:paraId="0333B6D4" w14:textId="24ABA60D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08461B"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E584D" w14:textId="77777777" w:rsidR="007B5835" w:rsidRDefault="007B5835">
      <w:r>
        <w:separator/>
      </w:r>
    </w:p>
  </w:endnote>
  <w:endnote w:type="continuationSeparator" w:id="0">
    <w:p w14:paraId="2FC3CD03" w14:textId="77777777" w:rsidR="007B5835" w:rsidRDefault="007B5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D6308" w14:textId="77777777" w:rsidR="00101CD7" w:rsidRDefault="00101CD7" w:rsidP="00A1115A">
    <w:pPr>
      <w:pStyle w:val="Footer"/>
    </w:pPr>
    <w:r>
      <w:t>3GPP</w:t>
    </w:r>
  </w:p>
  <w:p w14:paraId="74FD21F0" w14:textId="77777777" w:rsidR="00101CD7" w:rsidRDefault="00101C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E395D" w14:textId="77777777" w:rsidR="007B5835" w:rsidRDefault="007B5835">
      <w:r>
        <w:separator/>
      </w:r>
    </w:p>
  </w:footnote>
  <w:footnote w:type="continuationSeparator" w:id="0">
    <w:p w14:paraId="40BCF856" w14:textId="77777777" w:rsidR="007B5835" w:rsidRDefault="007B5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FB94D" w14:textId="77777777" w:rsidR="00101CD7" w:rsidRPr="004130AD" w:rsidRDefault="00101CD7" w:rsidP="004130AD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noProof/>
        <w:sz w:val="18"/>
        <w:lang w:eastAsia="en-GB"/>
      </w:rPr>
    </w:pPr>
    <w:r w:rsidRPr="004130AD">
      <w:rPr>
        <w:rFonts w:ascii="Arial" w:hAnsi="Arial"/>
        <w:b/>
        <w:noProof/>
        <w:sz w:val="18"/>
        <w:lang w:eastAsia="en-GB"/>
      </w:rPr>
      <w:t>3GPP TS 3</w:t>
    </w:r>
    <w:r>
      <w:rPr>
        <w:rFonts w:ascii="Arial" w:hAnsi="Arial"/>
        <w:b/>
        <w:noProof/>
        <w:sz w:val="18"/>
        <w:lang w:eastAsia="en-GB"/>
      </w:rPr>
      <w:t>8</w:t>
    </w:r>
    <w:r w:rsidRPr="004130AD">
      <w:rPr>
        <w:rFonts w:ascii="Arial" w:hAnsi="Arial"/>
        <w:b/>
        <w:noProof/>
        <w:sz w:val="18"/>
        <w:lang w:eastAsia="en-GB"/>
      </w:rPr>
      <w:t>.101</w:t>
    </w:r>
    <w:r>
      <w:rPr>
        <w:rFonts w:ascii="Arial" w:hAnsi="Arial"/>
        <w:b/>
        <w:noProof/>
        <w:sz w:val="18"/>
        <w:lang w:eastAsia="en-GB"/>
      </w:rPr>
      <w:t>-1</w:t>
    </w:r>
    <w:r w:rsidRPr="004130AD">
      <w:rPr>
        <w:rFonts w:ascii="Arial" w:hAnsi="Arial"/>
        <w:b/>
        <w:noProof/>
        <w:sz w:val="18"/>
        <w:lang w:eastAsia="en-GB"/>
      </w:rPr>
      <w:t xml:space="preserve"> V17.</w:t>
    </w:r>
    <w:r>
      <w:rPr>
        <w:rFonts w:ascii="Arial" w:hAnsi="Arial"/>
        <w:b/>
        <w:noProof/>
        <w:sz w:val="18"/>
        <w:lang w:eastAsia="en-GB"/>
      </w:rPr>
      <w:t>18.</w:t>
    </w:r>
    <w:r w:rsidRPr="004130AD">
      <w:rPr>
        <w:rFonts w:ascii="Arial" w:hAnsi="Arial"/>
        <w:b/>
        <w:noProof/>
        <w:sz w:val="18"/>
        <w:lang w:eastAsia="en-GB"/>
      </w:rPr>
      <w:t>0 (202</w:t>
    </w:r>
    <w:r>
      <w:rPr>
        <w:rFonts w:ascii="Arial" w:hAnsi="Arial"/>
        <w:b/>
        <w:noProof/>
        <w:sz w:val="18"/>
        <w:lang w:eastAsia="en-GB"/>
      </w:rPr>
      <w:t>5</w:t>
    </w:r>
    <w:r w:rsidRPr="004130AD">
      <w:rPr>
        <w:rFonts w:ascii="Arial" w:hAnsi="Arial"/>
        <w:b/>
        <w:noProof/>
        <w:sz w:val="18"/>
        <w:lang w:eastAsia="en-GB"/>
      </w:rPr>
      <w:t>-</w:t>
    </w:r>
    <w:r>
      <w:rPr>
        <w:rFonts w:ascii="Arial" w:hAnsi="Arial"/>
        <w:b/>
        <w:noProof/>
        <w:sz w:val="18"/>
        <w:lang w:eastAsia="en-GB"/>
      </w:rPr>
      <w:t>06</w:t>
    </w:r>
    <w:r w:rsidRPr="004130AD">
      <w:rPr>
        <w:rFonts w:ascii="Arial" w:hAnsi="Arial"/>
        <w:b/>
        <w:noProof/>
        <w:sz w:val="18"/>
        <w:lang w:eastAsia="en-GB"/>
      </w:rPr>
      <w:t>)</w:t>
    </w:r>
  </w:p>
  <w:p w14:paraId="38E49883" w14:textId="77777777" w:rsidR="00101CD7" w:rsidRPr="004130AD" w:rsidRDefault="00101CD7" w:rsidP="004130AD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noProof/>
        <w:sz w:val="18"/>
        <w:lang w:eastAsia="en-GB"/>
      </w:rPr>
    </w:pPr>
    <w:r w:rsidRPr="004130AD">
      <w:rPr>
        <w:rFonts w:ascii="Arial" w:hAnsi="Arial"/>
        <w:b/>
        <w:noProof/>
        <w:sz w:val="18"/>
        <w:lang w:eastAsia="en-GB"/>
      </w:rPr>
      <w:t>Release 17</w:t>
    </w:r>
  </w:p>
  <w:p w14:paraId="34BBB5C1" w14:textId="77777777" w:rsidR="00101CD7" w:rsidRPr="00352D78" w:rsidRDefault="00101CD7" w:rsidP="00352D78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 w:rsidRPr="00352D78">
      <w:rPr>
        <w:rFonts w:ascii="Arial" w:hAnsi="Arial" w:cs="Arial"/>
        <w:b/>
        <w:sz w:val="18"/>
        <w:szCs w:val="18"/>
      </w:rPr>
      <w:fldChar w:fldCharType="begin"/>
    </w:r>
    <w:r w:rsidRPr="00352D78">
      <w:rPr>
        <w:rFonts w:ascii="Arial" w:hAnsi="Arial" w:cs="Arial"/>
        <w:b/>
        <w:sz w:val="18"/>
        <w:szCs w:val="18"/>
      </w:rPr>
      <w:instrText xml:space="preserve"> PAGE </w:instrText>
    </w:r>
    <w:r w:rsidRPr="00352D78">
      <w:rPr>
        <w:rFonts w:ascii="Arial" w:hAnsi="Arial" w:cs="Arial"/>
        <w:b/>
        <w:sz w:val="18"/>
        <w:szCs w:val="18"/>
      </w:rPr>
      <w:fldChar w:fldCharType="separate"/>
    </w:r>
    <w:r w:rsidRPr="00352D78">
      <w:rPr>
        <w:rFonts w:ascii="Arial" w:hAnsi="Arial" w:cs="Arial"/>
        <w:b/>
        <w:sz w:val="18"/>
        <w:szCs w:val="18"/>
      </w:rPr>
      <w:t>631</w:t>
    </w:r>
    <w:r w:rsidRPr="00352D78">
      <w:rPr>
        <w:rFonts w:ascii="Arial" w:hAnsi="Arial" w:cs="Arial"/>
        <w:b/>
        <w:sz w:val="18"/>
        <w:szCs w:val="18"/>
      </w:rPr>
      <w:fldChar w:fldCharType="end"/>
    </w:r>
  </w:p>
  <w:p w14:paraId="203870A0" w14:textId="77777777" w:rsidR="00101CD7" w:rsidRDefault="00101C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4A"/>
    <w:rsid w:val="00022E4A"/>
    <w:rsid w:val="00041CA1"/>
    <w:rsid w:val="00070E09"/>
    <w:rsid w:val="0008461B"/>
    <w:rsid w:val="0009763D"/>
    <w:rsid w:val="000A6394"/>
    <w:rsid w:val="000B7FED"/>
    <w:rsid w:val="000C038A"/>
    <w:rsid w:val="000C6598"/>
    <w:rsid w:val="000D44B3"/>
    <w:rsid w:val="00101CD7"/>
    <w:rsid w:val="00105A60"/>
    <w:rsid w:val="00145D43"/>
    <w:rsid w:val="00192C46"/>
    <w:rsid w:val="001A08B3"/>
    <w:rsid w:val="001A3DAA"/>
    <w:rsid w:val="001A7B60"/>
    <w:rsid w:val="001B52F0"/>
    <w:rsid w:val="001B66F0"/>
    <w:rsid w:val="001B7A65"/>
    <w:rsid w:val="001E41F3"/>
    <w:rsid w:val="001E5400"/>
    <w:rsid w:val="00225E63"/>
    <w:rsid w:val="002416B5"/>
    <w:rsid w:val="00251164"/>
    <w:rsid w:val="0026004D"/>
    <w:rsid w:val="002640DD"/>
    <w:rsid w:val="00275D12"/>
    <w:rsid w:val="00284FEB"/>
    <w:rsid w:val="002860C4"/>
    <w:rsid w:val="0028695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502"/>
    <w:rsid w:val="004455E0"/>
    <w:rsid w:val="004B75B7"/>
    <w:rsid w:val="005141D9"/>
    <w:rsid w:val="0051580D"/>
    <w:rsid w:val="00547111"/>
    <w:rsid w:val="005874D6"/>
    <w:rsid w:val="00592D74"/>
    <w:rsid w:val="005A5EBD"/>
    <w:rsid w:val="005E2C44"/>
    <w:rsid w:val="006043A0"/>
    <w:rsid w:val="00615020"/>
    <w:rsid w:val="00621188"/>
    <w:rsid w:val="006257ED"/>
    <w:rsid w:val="00653DE4"/>
    <w:rsid w:val="00656AAC"/>
    <w:rsid w:val="00665C47"/>
    <w:rsid w:val="00695808"/>
    <w:rsid w:val="006B46FB"/>
    <w:rsid w:val="006D2496"/>
    <w:rsid w:val="006E21FB"/>
    <w:rsid w:val="00792342"/>
    <w:rsid w:val="007977A8"/>
    <w:rsid w:val="007A6BEC"/>
    <w:rsid w:val="007B512A"/>
    <w:rsid w:val="007B5835"/>
    <w:rsid w:val="007C2097"/>
    <w:rsid w:val="007D234F"/>
    <w:rsid w:val="007D6A07"/>
    <w:rsid w:val="007F7259"/>
    <w:rsid w:val="008040A8"/>
    <w:rsid w:val="008279FA"/>
    <w:rsid w:val="008626E7"/>
    <w:rsid w:val="00870EE7"/>
    <w:rsid w:val="00872A19"/>
    <w:rsid w:val="008863B9"/>
    <w:rsid w:val="00893F6C"/>
    <w:rsid w:val="008A45A6"/>
    <w:rsid w:val="008D3CCC"/>
    <w:rsid w:val="008E1D47"/>
    <w:rsid w:val="008F3789"/>
    <w:rsid w:val="008F686C"/>
    <w:rsid w:val="009148DE"/>
    <w:rsid w:val="00941E30"/>
    <w:rsid w:val="00946B24"/>
    <w:rsid w:val="009531B0"/>
    <w:rsid w:val="009741B3"/>
    <w:rsid w:val="009777D9"/>
    <w:rsid w:val="00984C4A"/>
    <w:rsid w:val="00991B88"/>
    <w:rsid w:val="009A5753"/>
    <w:rsid w:val="009A579D"/>
    <w:rsid w:val="009E3297"/>
    <w:rsid w:val="009F734F"/>
    <w:rsid w:val="00A246B6"/>
    <w:rsid w:val="00A33145"/>
    <w:rsid w:val="00A33D6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811"/>
    <w:rsid w:val="00C245F5"/>
    <w:rsid w:val="00C6534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FAF"/>
    <w:rsid w:val="00DB1E5C"/>
    <w:rsid w:val="00DC63CE"/>
    <w:rsid w:val="00DE34CF"/>
    <w:rsid w:val="00DF07A6"/>
    <w:rsid w:val="00DF7510"/>
    <w:rsid w:val="00E13F3D"/>
    <w:rsid w:val="00E34898"/>
    <w:rsid w:val="00E60F08"/>
    <w:rsid w:val="00EB09B7"/>
    <w:rsid w:val="00EE7D7C"/>
    <w:rsid w:val="00F25D98"/>
    <w:rsid w:val="00F300FB"/>
    <w:rsid w:val="00FA28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5</Pages>
  <Words>1352</Words>
  <Characters>8333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14</cp:revision>
  <cp:lastPrinted>1899-12-31T23:00:00Z</cp:lastPrinted>
  <dcterms:created xsi:type="dcterms:W3CDTF">2025-08-05T10:07:00Z</dcterms:created>
  <dcterms:modified xsi:type="dcterms:W3CDTF">2025-08-15T17:08:00Z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